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990B15">
        <w:rPr>
          <w:b/>
          <w:i/>
          <w:noProof/>
          <w:sz w:val="28"/>
        </w:rPr>
        <w:t>5099</w:t>
      </w:r>
      <w:r w:rsidR="0025359B">
        <w:rPr>
          <w:b/>
          <w:i/>
          <w:noProof/>
          <w:sz w:val="28"/>
        </w:rPr>
        <w:fldChar w:fldCharType="end"/>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844E2F">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w:t>
            </w:r>
            <w:r w:rsidR="00844E2F">
              <w:rPr>
                <w:b/>
                <w:noProof/>
                <w:sz w:val="28"/>
              </w:rPr>
              <w:t>2</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990B15" w:rsidP="00990B15">
            <w:pPr>
              <w:pStyle w:val="CRCoverPage"/>
              <w:spacing w:after="0"/>
              <w:jc w:val="center"/>
              <w:rPr>
                <w:noProof/>
                <w:lang w:eastAsia="zh-CN"/>
              </w:rPr>
            </w:pPr>
            <w:r>
              <w:rPr>
                <w:b/>
                <w:noProof/>
                <w:sz w:val="28"/>
              </w:rPr>
              <w:t>0097</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5785E" w:rsidP="00E13F3D">
            <w:pPr>
              <w:pStyle w:val="CRCoverPage"/>
              <w:spacing w:after="0"/>
              <w:jc w:val="center"/>
              <w:rPr>
                <w:b/>
                <w:noProof/>
                <w:lang w:eastAsia="zh-CN"/>
              </w:rPr>
            </w:pPr>
            <w:r>
              <w:rPr>
                <w:b/>
                <w:noProof/>
                <w:sz w:val="28"/>
              </w:rPr>
              <w:t>-</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745FB6">
            <w:pPr>
              <w:pStyle w:val="CRCoverPage"/>
              <w:spacing w:after="0"/>
              <w:jc w:val="center"/>
              <w:rPr>
                <w:noProof/>
                <w:sz w:val="28"/>
              </w:rPr>
            </w:pPr>
            <w:r w:rsidRPr="00313D5F">
              <w:rPr>
                <w:b/>
                <w:noProof/>
                <w:sz w:val="28"/>
              </w:rPr>
              <w:t>1</w:t>
            </w:r>
            <w:r w:rsidR="00745FB6">
              <w:rPr>
                <w:b/>
                <w:noProof/>
                <w:sz w:val="28"/>
              </w:rPr>
              <w:t>7</w:t>
            </w:r>
            <w:r w:rsidR="00D35365">
              <w:rPr>
                <w:b/>
                <w:noProof/>
                <w:sz w:val="28"/>
              </w:rPr>
              <w:t>.</w:t>
            </w:r>
            <w:r w:rsidR="00745FB6">
              <w:rPr>
                <w:b/>
                <w:noProof/>
                <w:sz w:val="28"/>
              </w:rPr>
              <w:t>1</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316892" w:rsidP="00316892">
            <w:pPr>
              <w:pStyle w:val="CRCoverPage"/>
              <w:spacing w:after="0"/>
              <w:ind w:left="100"/>
              <w:rPr>
                <w:noProof/>
                <w:lang w:eastAsia="zh-CN"/>
              </w:rPr>
            </w:pPr>
            <w:r>
              <w:rPr>
                <w:noProof/>
                <w:lang w:eastAsia="zh-CN"/>
              </w:rPr>
              <w:t>Test applicability for FR2 256QAM CQI reporting</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745FB6" w:rsidP="00745FB6">
            <w:pPr>
              <w:pStyle w:val="CRCoverPage"/>
              <w:spacing w:after="0"/>
              <w:ind w:left="100"/>
              <w:rPr>
                <w:lang w:eastAsia="zh-CN"/>
              </w:rPr>
            </w:pPr>
            <w:r>
              <w:rPr>
                <w:lang w:eastAsia="zh-CN"/>
              </w:rPr>
              <w:t>Test case for CQI reporting requirement with</w:t>
            </w:r>
            <w:r w:rsidR="0011648B">
              <w:rPr>
                <w:lang w:eastAsia="zh-CN"/>
              </w:rPr>
              <w:t xml:space="preserve"> DL 256QAM </w:t>
            </w:r>
            <w:r w:rsidR="0011648B">
              <w:rPr>
                <w:rFonts w:hint="eastAsia"/>
                <w:lang w:eastAsia="zh-CN"/>
              </w:rPr>
              <w:t>is</w:t>
            </w:r>
            <w:r w:rsidR="0011648B">
              <w:rPr>
                <w:lang w:eastAsia="zh-CN"/>
              </w:rPr>
              <w:t xml:space="preserve"> </w:t>
            </w:r>
            <w:r>
              <w:rPr>
                <w:lang w:eastAsia="zh-CN"/>
              </w:rPr>
              <w:t>added in 38.521-4, related test applicability needs to be specified.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11648B" w:rsidP="00912648">
            <w:pPr>
              <w:pStyle w:val="CRCoverPage"/>
              <w:spacing w:after="0"/>
              <w:ind w:left="100"/>
              <w:rPr>
                <w:noProof/>
                <w:lang w:eastAsia="zh-CN"/>
              </w:rPr>
            </w:pPr>
            <w:r>
              <w:rPr>
                <w:rFonts w:hint="eastAsia"/>
                <w:noProof/>
                <w:lang w:eastAsia="zh-CN"/>
              </w:rPr>
              <w:t>A</w:t>
            </w:r>
            <w:r w:rsidR="00912648">
              <w:rPr>
                <w:noProof/>
                <w:lang w:eastAsia="zh-CN"/>
              </w:rPr>
              <w:t>dding</w:t>
            </w:r>
            <w:r w:rsidR="00745FB6">
              <w:rPr>
                <w:noProof/>
                <w:lang w:eastAsia="zh-CN"/>
              </w:rPr>
              <w:t xml:space="preserve"> test applicability of </w:t>
            </w:r>
            <w:r>
              <w:rPr>
                <w:noProof/>
                <w:lang w:eastAsia="zh-CN"/>
              </w:rPr>
              <w:t xml:space="preserve">DL 256QAM </w:t>
            </w:r>
            <w:r w:rsidR="00745FB6">
              <w:rPr>
                <w:noProof/>
                <w:lang w:eastAsia="zh-CN"/>
              </w:rPr>
              <w:t>CQI reporting. The dependency between 8.2.2.2.2.1_1 and 8.2.2.2.2.1 is indicated.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745FB6" w:rsidP="00F7665E">
            <w:pPr>
              <w:pStyle w:val="CRCoverPage"/>
              <w:spacing w:after="0"/>
              <w:ind w:left="100"/>
              <w:rPr>
                <w:noProof/>
                <w:lang w:eastAsia="zh-CN"/>
              </w:rPr>
            </w:pPr>
            <w:r>
              <w:rPr>
                <w:noProof/>
                <w:lang w:eastAsia="zh-CN"/>
              </w:rPr>
              <w:t>4.1.4</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313D5F" w:rsidRDefault="008148DE" w:rsidP="005D5F4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5D1D97" w:rsidRPr="00097C17" w:rsidRDefault="005D1D97" w:rsidP="005D1D97">
      <w:pPr>
        <w:pStyle w:val="2"/>
        <w:rPr>
          <w:lang w:eastAsia="zh-TW"/>
        </w:rPr>
      </w:pPr>
      <w:bookmarkStart w:id="1" w:name="_Toc36713251"/>
      <w:bookmarkStart w:id="2" w:name="_Toc36713654"/>
      <w:bookmarkStart w:id="3" w:name="_Toc52217967"/>
      <w:bookmarkStart w:id="4" w:name="_Toc58499579"/>
      <w:bookmarkStart w:id="5" w:name="_Toc68538436"/>
      <w:bookmarkStart w:id="6" w:name="_Toc75510019"/>
      <w:r w:rsidRPr="00097C17">
        <w:rPr>
          <w:lang w:eastAsia="zh-TW"/>
        </w:rPr>
        <w:t>4.0</w:t>
      </w:r>
      <w:r w:rsidRPr="00097C17">
        <w:rPr>
          <w:lang w:eastAsia="zh-TW"/>
        </w:rPr>
        <w:tab/>
        <w:t>Test case conditions and selection criteria</w:t>
      </w:r>
      <w:bookmarkEnd w:id="1"/>
      <w:bookmarkEnd w:id="2"/>
      <w:bookmarkEnd w:id="3"/>
      <w:bookmarkEnd w:id="4"/>
      <w:bookmarkEnd w:id="5"/>
      <w:bookmarkEnd w:id="6"/>
    </w:p>
    <w:p w:rsidR="005D1D97" w:rsidRPr="00097C17" w:rsidRDefault="005D1D97" w:rsidP="005D1D97">
      <w:pPr>
        <w:rPr>
          <w:lang w:eastAsia="zh-TW"/>
        </w:rPr>
      </w:pPr>
      <w:r w:rsidRPr="00097C17">
        <w:t xml:space="preserve">For the purposes of the present document, the applicability of conformance test cases conditions given in Table 4.0-1 apply. The ICS </w:t>
      </w:r>
      <w:proofErr w:type="spellStart"/>
      <w:r w:rsidRPr="00097C17">
        <w:t>proformas</w:t>
      </w:r>
      <w:proofErr w:type="spellEnd"/>
      <w:r w:rsidRPr="00097C17">
        <w:t xml:space="preserve"> used in Table 4.0-1, Table 4.0-2 and Table 4.0-3 are defined in TS 38.508-2 [8] unless otherwise stated.</w:t>
      </w:r>
    </w:p>
    <w:p w:rsidR="005D1D97" w:rsidRPr="00097C17" w:rsidRDefault="005D1D97" w:rsidP="005D1D97">
      <w:pPr>
        <w:pStyle w:val="TH"/>
      </w:pPr>
      <w:bookmarkStart w:id="7" w:name="_Hlk68458867"/>
      <w:r w:rsidRPr="00097C17">
        <w:lastRenderedPageBreak/>
        <w:t>Table 4.0-1</w:t>
      </w:r>
      <w:bookmarkEnd w:id="7"/>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lastRenderedPageBreak/>
              <w:t>C001</w:t>
            </w:r>
            <w:r w:rsidRPr="00097C17">
              <w:tab/>
              <w:t>IF (A.4.1-1/1 OR A.4.1-1/2) AND A.4.1-2/7 AND A.4.1-3/1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C001a</w:t>
            </w:r>
            <w:r w:rsidRPr="00097C17">
              <w:tab/>
              <w:t>IF (A.4.1-1/1 OR A.4.1-1/2) AND A.4.1-2/7 AND A.4.1-3/1 AND A.4.3.1-7/3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C001</w:t>
            </w:r>
            <w:r w:rsidRPr="00097C17">
              <w:rPr>
                <w:rFonts w:hint="eastAsia"/>
              </w:rPr>
              <w:t>b</w:t>
            </w:r>
            <w:r w:rsidRPr="00097C17">
              <w:tab/>
              <w:t>IF (A.4.1-1/1 OR A.4.1-1/2) AND A.4.1-2/7 AND A.4.1-3/1 AND A.4.3.5-1/1</w:t>
            </w:r>
            <w:r w:rsidRPr="00097C17">
              <w:rPr>
                <w:rFonts w:hint="eastAsia"/>
              </w:rPr>
              <w:t xml:space="preserve"> </w:t>
            </w:r>
            <w:r w:rsidRPr="00097C17">
              <w:t>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C002</w:t>
            </w:r>
            <w:r w:rsidRPr="00097C17">
              <w:tab/>
              <w:t>IF (A.4.1-1/1 OR A.4.1-1/2) AND A.4.1-2/7 AND A.4.1-3/1 AND (A.4.1-2/3 OR A.4.1-2/5)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C003a</w:t>
            </w:r>
            <w:r w:rsidRPr="00097C17">
              <w:tab/>
              <w:t>IF A.4.1-1/1 AND A.4.1-2/7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5D1D97" w:rsidRPr="00097C17" w:rsidRDefault="005D1D97" w:rsidP="009D5282">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C058</w:t>
            </w:r>
            <w:r w:rsidRPr="00097C17">
              <w:tab/>
              <w:t>IF A.4.1-1/2 AND A.4.1-2/8 AND A.4.1-3/1</w:t>
            </w:r>
            <w:r w:rsidRPr="00097C17" w:rsidDel="004C7636">
              <w:t xml:space="preserve"> </w:t>
            </w:r>
            <w:r w:rsidRPr="00097C17">
              <w:t>AND (A.4.1-4A/3 OR A.4.1-4A/4) AND A.4.3.2A.1-2/6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C059</w:t>
            </w:r>
            <w:r w:rsidRPr="00097C17">
              <w:tab/>
              <w:t>IF A.4.1-1/2 AND A.4.1-2/8 AND A.4.1-3/1</w:t>
            </w:r>
            <w:r w:rsidRPr="00097C17" w:rsidDel="004C7636">
              <w:t xml:space="preserve"> </w:t>
            </w:r>
            <w:r w:rsidRPr="00097C17">
              <w:t>AND (A.4.1-4A/3 OR A.4.1-4A/4) AND A.4.3.2A.1-2/7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5D1D97">
              <w:rPr>
                <w:rFonts w:hint="eastAsia"/>
                <w:color w:val="FF0000"/>
              </w:rPr>
              <w:t>&lt;</w:t>
            </w:r>
            <w:r w:rsidRPr="005D1D97">
              <w:rPr>
                <w:color w:val="FF0000"/>
              </w:rPr>
              <w:t>Unchanged test skipped&gt;</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t>C060</w:t>
            </w:r>
            <w:r w:rsidRPr="00097C17">
              <w:tab/>
              <w:t>IF A.4.1-1/2 AND A.4.1-2/8 AND A.4.1-3/1</w:t>
            </w:r>
            <w:r w:rsidRPr="00097C17" w:rsidDel="004C7636">
              <w:t xml:space="preserve"> </w:t>
            </w:r>
            <w:r w:rsidRPr="00097C17">
              <w:t>AND (A.4.3.2-1/14 OR A.4.3.2-1/15)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C061</w:t>
            </w:r>
            <w:r w:rsidRPr="00097C17">
              <w:tab/>
              <w:t>IF A.4.1-1/2 AND A.4.1-2/8 AND (A.4.1-3/1 OR A.4.1-3/2 OR A.4.1-3/3 OR A.4.1-3/5)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w:t>
            </w:r>
            <w:r w:rsidRPr="00097C17">
              <w:t>062</w:t>
            </w:r>
            <w:r w:rsidRPr="00097C17">
              <w:tab/>
              <w:t>IF A.4.1-1/2 AND A.4.1.2/8 AND (A.4.1-3/1 OR A.4.1-3/2 OR A.4.1-3/3 OR A.4.1-3/5) AND A.4.3.9-1/1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C063</w:t>
            </w:r>
            <w:r w:rsidRPr="00097C17">
              <w:tab/>
              <w:t>IF (A.4.1-1/1 OR A.4.1-1/2) AND A.4.1-3/2 AND (A.4.1-4/3 OR A.4.1-4/2) AND A.4.3.2B.2.0-1A/2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C064</w:t>
            </w:r>
            <w:r w:rsidRPr="00097C17">
              <w:tab/>
              <w:t>IF (A.4.1-1/1 OR A.4.1-1/2) AND A.4.1-3/2 AND (A.4.1-4/3 OR A.4.1-4/2) AND A.4.3.2B.2.0-1A/3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bookmarkStart w:id="8" w:name="_Hlk75949411"/>
            <w:r w:rsidRPr="00097C17">
              <w:rPr>
                <w:rFonts w:hint="eastAsia"/>
              </w:rPr>
              <w:t>C065</w:t>
            </w:r>
            <w:r w:rsidRPr="00097C17">
              <w:tab/>
              <w:t>IF (A.4.1-1/1 OR A.4.1-1/2) AND A.4.1-2/7 AND A.4.1-3/1 AND (A.4.3.2-1/</w:t>
            </w:r>
            <w:r>
              <w:t>43</w:t>
            </w:r>
            <w:r w:rsidRPr="00097C17">
              <w:t xml:space="preserve"> OR A.4.3.2-1/</w:t>
            </w:r>
            <w:r>
              <w:t>44</w:t>
            </w:r>
            <w:r w:rsidRPr="00097C17">
              <w:t>)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C066</w:t>
            </w:r>
            <w:r w:rsidRPr="00097C17">
              <w:tab/>
              <w:t>IF (A.4.1-1/1 OR A.4.1-1/2) AND A.4.1-2/7 AND A.4.1-3/1 AND (A.4.3.2-1/</w:t>
            </w:r>
            <w:r>
              <w:t>43</w:t>
            </w:r>
            <w:r w:rsidRPr="00097C17">
              <w:t xml:space="preserve"> OR A.4.3.2-1/</w:t>
            </w:r>
            <w:r>
              <w:t>44</w:t>
            </w:r>
            <w:r w:rsidRPr="00097C17">
              <w:t>) AND (A.4.3.2-1/24 OR A.4.3.2-1/24A) AND A.4.3.2A.1-1/1 THEN R ELSE N/A</w:t>
            </w:r>
          </w:p>
        </w:tc>
      </w:tr>
      <w:bookmarkEnd w:id="8"/>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C067</w:t>
            </w:r>
            <w:r w:rsidRPr="00097C17">
              <w:tab/>
              <w:t>IF (A.4.1-4/1 OR A.4.1-4/2 OR A.4.1-4/3 OR A.4.1-4/5) AND (A.4.1-4A/1 OR A.4.1-4A/2 OR A.4.1-4A/5)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C068</w:t>
            </w:r>
            <w:r w:rsidRPr="00097C17">
              <w:tab/>
              <w:t>IF (A.4.1-4/1 OR A.4.1-4/2 OR A.4.1-4/3 OR A.4.1-4/5) AND [10]</w:t>
            </w:r>
            <w:r>
              <w:t xml:space="preserve"> </w:t>
            </w:r>
            <w:r w:rsidRPr="00097C17">
              <w:t>A.4.6-1/1 AND A.4.1-3/2 THEN R ELSE N/A</w:t>
            </w:r>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pPr>
            <w:r w:rsidRPr="00097C17">
              <w:rPr>
                <w:rFonts w:hint="eastAsia"/>
              </w:rPr>
              <w:t>C069</w:t>
            </w:r>
            <w:r w:rsidRPr="00097C17">
              <w:tab/>
              <w:t>IF (A.4.1-4/4 OR A.4.1-4/5) AND A.4.1-3/2 AND A.4.3.6-1/6 THEN R ELSE N/A</w:t>
            </w:r>
          </w:p>
        </w:tc>
      </w:tr>
      <w:tr w:rsidR="005D1D97" w:rsidRPr="00F0569E"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F0569E" w:rsidRDefault="005D1D97" w:rsidP="009D5282">
            <w:pPr>
              <w:pStyle w:val="TAN"/>
            </w:pPr>
            <w:bookmarkStart w:id="9" w:name="_Hlk75949227"/>
            <w:r>
              <w:t>C070</w:t>
            </w:r>
            <w:r w:rsidRPr="00785CB7">
              <w:tab/>
              <w:t>IF A.4.1-1/1 AND (A.4.1-3/1 OR A.4.1-3/2 OR A.4.1-3/3 OR A.4.1-3/5) AND A.4.3.2-1/</w:t>
            </w:r>
            <w:r>
              <w:t>41</w:t>
            </w:r>
            <w:r w:rsidRPr="00785CB7">
              <w:t xml:space="preserve"> AND NOT A.4.3.1-7a/2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C071</w:t>
            </w:r>
            <w:r w:rsidRPr="00785CB7">
              <w:tab/>
              <w:t>IF A.4.1-1/2 AND (A.4.1-3/1 OR A.4.1-3/2 OR A.4.1-3/</w:t>
            </w:r>
            <w:r>
              <w:t>3 OR A.4.1-3/5) AND A.4.3.2-1/41</w:t>
            </w:r>
            <w:r w:rsidRPr="00785CB7">
              <w:t xml:space="preserve"> AND NOT A.4.3.1-7a/3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5D1D97" w:rsidRPr="00785CB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785CB7" w:rsidRDefault="005D1D97" w:rsidP="009D5282">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bookmarkStart w:id="10" w:name="_Hlk75949332"/>
            <w:bookmarkEnd w:id="9"/>
            <w:r>
              <w:t>C074</w:t>
            </w:r>
            <w:r w:rsidRPr="00B85F4D">
              <w:tab/>
              <w:t>IF A.4.1-1/1 AND (A.4.1-3/1 OR A.4.1-3/2 OR A.4.1-3/3 OR A.4.1-3/5) AND A.4.3.2-1/</w:t>
            </w:r>
            <w:r>
              <w:t>39</w:t>
            </w:r>
            <w:r w:rsidRPr="00B85F4D">
              <w:t xml:space="preserve"> AND A.4.3.2-1/</w:t>
            </w:r>
            <w:r>
              <w:t>40</w:t>
            </w:r>
            <w:r w:rsidRPr="00B85F4D">
              <w:t xml:space="preserve"> AND NOT A.4.3.1-7a/2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lastRenderedPageBreak/>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10"/>
      <w:tr w:rsidR="005D1D97" w:rsidRPr="000E3A33"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E3A33" w:rsidRDefault="005D1D97" w:rsidP="009D5282">
            <w:pPr>
              <w:pStyle w:val="TAN"/>
              <w:ind w:left="805" w:hanging="805"/>
            </w:pPr>
            <w:r>
              <w:rPr>
                <w:rFonts w:hint="eastAsia"/>
              </w:rPr>
              <w:t>C078</w:t>
            </w:r>
            <w:r>
              <w:tab/>
              <w:t>IF (</w:t>
            </w:r>
            <w:r w:rsidRPr="004D274D">
              <w:t>A.4.1-1</w:t>
            </w:r>
            <w:r>
              <w:t>/</w:t>
            </w:r>
            <w:r w:rsidRPr="004D274D">
              <w:t>1 OR A.4.1-1/2</w:t>
            </w:r>
            <w:r>
              <w:t xml:space="preserve">) </w:t>
            </w:r>
            <w:r w:rsidRPr="004D274D">
              <w:t>AND A.4.1-2/7</w:t>
            </w:r>
            <w:r>
              <w:t xml:space="preserve"> AND </w:t>
            </w:r>
            <w:r w:rsidRPr="004D274D">
              <w:t>A.4.1-3/1</w:t>
            </w:r>
            <w:r>
              <w:t xml:space="preserve"> </w:t>
            </w:r>
            <w:r w:rsidRPr="004D274D">
              <w:t>AND (A.4.1-2/3 OR A.4.1-2/5)</w:t>
            </w:r>
            <w:r>
              <w:t xml:space="preserve"> AND </w:t>
            </w:r>
            <w:r w:rsidRPr="004D274D">
              <w:t>A.4.1-4A</w:t>
            </w:r>
            <w:r>
              <w:t xml:space="preserve">/1 AND </w:t>
            </w:r>
            <w:r w:rsidRPr="004D274D">
              <w:t>A.4.3.2A.1-1</w:t>
            </w:r>
            <w:r>
              <w:t xml:space="preserve">/1 </w:t>
            </w:r>
            <w:r w:rsidRPr="004D274D">
              <w:t>THEN R ELSE N/A</w:t>
            </w:r>
          </w:p>
        </w:tc>
      </w:tr>
      <w:tr w:rsidR="005D1D97" w:rsidRPr="0064231C"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64231C" w:rsidRDefault="005D1D97" w:rsidP="009D5282">
            <w:pPr>
              <w:pStyle w:val="TAN"/>
            </w:pPr>
            <w:r>
              <w:rPr>
                <w:rFonts w:hint="eastAsia"/>
              </w:rPr>
              <w:t>C079</w:t>
            </w:r>
            <w:r w:rsidRPr="0064231C">
              <w:tab/>
            </w:r>
            <w:r w:rsidRPr="000E3A33">
              <w:t>IF A.4.1-1/</w:t>
            </w:r>
            <w:r>
              <w:t>3</w:t>
            </w:r>
            <w:r w:rsidRPr="000E3A33">
              <w:t xml:space="preserve"> AND A.4.1-2/</w:t>
            </w:r>
            <w:r>
              <w:t>7</w:t>
            </w:r>
            <w:r w:rsidRPr="000E3A33">
              <w:t xml:space="preserve"> THEN R ELSE N/A</w:t>
            </w:r>
          </w:p>
        </w:tc>
      </w:tr>
      <w:tr w:rsidR="005D1D97" w:rsidRPr="0064231C" w:rsidTr="00990B15">
        <w:trPr>
          <w:cantSplit/>
          <w:trHeight w:val="105"/>
          <w:jc w:val="center"/>
          <w:ins w:id="11" w:author="Huawei" w:date="2021-07-29T11:59:00Z"/>
        </w:trPr>
        <w:tc>
          <w:tcPr>
            <w:tcW w:w="9750" w:type="dxa"/>
            <w:tcBorders>
              <w:top w:val="single" w:sz="4" w:space="0" w:color="auto"/>
              <w:left w:val="single" w:sz="4" w:space="0" w:color="auto"/>
              <w:bottom w:val="single" w:sz="4" w:space="0" w:color="auto"/>
              <w:right w:val="single" w:sz="4" w:space="0" w:color="auto"/>
            </w:tcBorders>
            <w:shd w:val="clear" w:color="auto" w:fill="auto"/>
          </w:tcPr>
          <w:p w:rsidR="005D1D97" w:rsidRPr="00990B15" w:rsidRDefault="005D1D97" w:rsidP="005D1D97">
            <w:pPr>
              <w:pStyle w:val="TAN"/>
              <w:rPr>
                <w:ins w:id="12" w:author="Huawei" w:date="2021-07-29T11:59:00Z"/>
              </w:rPr>
            </w:pPr>
            <w:ins w:id="13" w:author="Huawei" w:date="2021-07-29T11:59:00Z">
              <w:r w:rsidRPr="00990B15">
                <w:t>C0</w:t>
              </w:r>
            </w:ins>
            <w:ins w:id="14" w:author="Huawei" w:date="2021-07-29T12:00:00Z">
              <w:r w:rsidRPr="00990B15">
                <w:t>xx</w:t>
              </w:r>
            </w:ins>
            <w:ins w:id="15" w:author="Huawei" w:date="2021-07-29T11:59:00Z">
              <w:r w:rsidRPr="00990B15">
                <w:tab/>
                <w:t>IF A.4.1-1/2 AND A.4.1-2/8 AND (A.4.1-3/1 OR A.4.1-3/2 OR A.4.1-3/3 OR A.4.1-3/5)</w:t>
              </w:r>
            </w:ins>
            <w:ins w:id="16" w:author="Huawei" w:date="2021-07-29T12:00:00Z">
              <w:r w:rsidRPr="00990B15">
                <w:t xml:space="preserve"> and A.4.3.2-1/3</w:t>
              </w:r>
            </w:ins>
            <w:ins w:id="17" w:author="Huawei" w:date="2021-07-29T11:59:00Z">
              <w:r w:rsidRPr="00547E5D">
                <w:t xml:space="preserve"> THEN R ELSE N/A</w:t>
              </w:r>
            </w:ins>
          </w:p>
        </w:tc>
      </w:tr>
      <w:tr w:rsidR="005D1D97" w:rsidRPr="00097C17" w:rsidTr="009D528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5D1D97" w:rsidRPr="00097C17" w:rsidRDefault="005D1D97" w:rsidP="009D5282">
            <w:pPr>
              <w:pStyle w:val="TAN"/>
              <w:ind w:left="805" w:hanging="805"/>
            </w:pPr>
            <w:r w:rsidRPr="00097C17">
              <w:t>NOTE 1:</w:t>
            </w:r>
            <w:r w:rsidRPr="00097C17">
              <w:tab/>
            </w:r>
            <w:proofErr w:type="spellStart"/>
            <w:r w:rsidRPr="00097C17">
              <w:t>Cxxxx</w:t>
            </w:r>
            <w:proofErr w:type="spellEnd"/>
            <w:r w:rsidRPr="00097C17">
              <w:t xml:space="preserve"> applicability is defined for enhanced type 1 receiver for NR related tests (A.4.3.9-1/1).</w:t>
            </w:r>
          </w:p>
          <w:p w:rsidR="005D1D97" w:rsidRPr="00097C17" w:rsidRDefault="005D1D97" w:rsidP="009D5282">
            <w:pPr>
              <w:pStyle w:val="TAN"/>
              <w:ind w:left="805" w:hanging="805"/>
              <w:rPr>
                <w:bCs/>
                <w:iCs/>
              </w:rPr>
            </w:pPr>
            <w:r w:rsidRPr="00097C17">
              <w:t>NOTE 2:</w:t>
            </w:r>
            <w:r w:rsidRPr="00097C17">
              <w:tab/>
            </w:r>
            <w:proofErr w:type="spellStart"/>
            <w:r w:rsidRPr="00097C17">
              <w:t>Cxxxy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rsidR="005D1D97" w:rsidRPr="00097C17" w:rsidRDefault="005D1D97" w:rsidP="009D5282">
            <w:pPr>
              <w:pStyle w:val="TAN"/>
              <w:ind w:left="805" w:hanging="805"/>
            </w:pPr>
            <w:r w:rsidRPr="00097C17">
              <w:rPr>
                <w:bCs/>
                <w:iCs/>
              </w:rPr>
              <w:t>NOTE 3:</w:t>
            </w:r>
            <w:r w:rsidRPr="00097C17">
              <w:rPr>
                <w:bCs/>
                <w:iCs/>
              </w:rPr>
              <w:tab/>
            </w:r>
            <w:proofErr w:type="spellStart"/>
            <w:r w:rsidRPr="00097C17">
              <w:rPr>
                <w:bCs/>
                <w:iCs/>
              </w:rPr>
              <w:t>Cxxxz</w:t>
            </w:r>
            <w:proofErr w:type="spellEnd"/>
            <w:r w:rsidRPr="00097C17">
              <w:rPr>
                <w:bCs/>
                <w:iCs/>
              </w:rPr>
              <w:t xml:space="preserve"> applicability is defined for modified MPR behaviour related test (</w:t>
            </w:r>
            <w:r w:rsidRPr="00097C17">
              <w:t>A.4.3.2-1/25</w:t>
            </w:r>
            <w:r w:rsidRPr="00097C17">
              <w:rPr>
                <w:bCs/>
                <w:iCs/>
              </w:rPr>
              <w:t>).</w:t>
            </w:r>
          </w:p>
        </w:tc>
      </w:tr>
    </w:tbl>
    <w:p w:rsidR="005D1D97" w:rsidRPr="00097C17" w:rsidRDefault="005D1D97" w:rsidP="005D1D97">
      <w:pPr>
        <w:rPr>
          <w:lang w:eastAsia="x-none"/>
        </w:rPr>
      </w:pPr>
    </w:p>
    <w:p w:rsidR="005D1D97" w:rsidRPr="005D1D97" w:rsidRDefault="005D1D97" w:rsidP="005D1D97"/>
    <w:p w:rsidR="005D1D97" w:rsidRDefault="005D1D97" w:rsidP="005D1D97"/>
    <w:p w:rsidR="005D1D97" w:rsidRPr="006A6DC8" w:rsidRDefault="005D1D97" w:rsidP="005D1D97">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5D1D97" w:rsidRPr="005D1D97" w:rsidRDefault="005D1D97" w:rsidP="005D1D97"/>
    <w:p w:rsidR="00261407" w:rsidRPr="000E3A33" w:rsidRDefault="00261407" w:rsidP="00261407">
      <w:pPr>
        <w:pStyle w:val="30"/>
        <w:rPr>
          <w:rFonts w:eastAsia="Batang"/>
          <w:lang w:eastAsia="ja-JP"/>
        </w:rPr>
      </w:pPr>
      <w:bookmarkStart w:id="18" w:name="_Toc20936810"/>
      <w:bookmarkStart w:id="19" w:name="_Toc36713256"/>
      <w:bookmarkStart w:id="20" w:name="_Toc36713659"/>
      <w:bookmarkStart w:id="21" w:name="_Toc52217972"/>
      <w:bookmarkStart w:id="22" w:name="_Toc58499584"/>
      <w:bookmarkStart w:id="23" w:name="_Toc68538441"/>
      <w:r w:rsidRPr="000E3A33">
        <w:rPr>
          <w:rFonts w:eastAsia="Batang"/>
          <w:lang w:eastAsia="ja-JP"/>
        </w:rPr>
        <w:lastRenderedPageBreak/>
        <w:t>4.1.4</w:t>
      </w:r>
      <w:r w:rsidRPr="000E3A33">
        <w:rPr>
          <w:rFonts w:eastAsia="Batang"/>
          <w:lang w:eastAsia="ja-JP"/>
        </w:rPr>
        <w:tab/>
        <w:t>Performance conformance test cases</w:t>
      </w:r>
      <w:bookmarkEnd w:id="18"/>
      <w:bookmarkEnd w:id="19"/>
      <w:bookmarkEnd w:id="20"/>
      <w:bookmarkEnd w:id="21"/>
      <w:bookmarkEnd w:id="22"/>
      <w:bookmarkEnd w:id="23"/>
    </w:p>
    <w:p w:rsidR="00261407" w:rsidRPr="000E3A33" w:rsidRDefault="00261407" w:rsidP="00261407">
      <w:pPr>
        <w:pStyle w:val="TH"/>
      </w:pPr>
      <w:r w:rsidRPr="000E3A33">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261407" w:rsidRPr="000E3A33" w:rsidTr="0005416A">
        <w:trPr>
          <w:tblHeader/>
          <w:jc w:val="center"/>
        </w:trPr>
        <w:tc>
          <w:tcPr>
            <w:tcW w:w="1170" w:type="dxa"/>
            <w:tcBorders>
              <w:bottom w:val="nil"/>
            </w:tcBorders>
          </w:tcPr>
          <w:p w:rsidR="00261407" w:rsidRPr="000E3A33" w:rsidRDefault="00261407" w:rsidP="0005416A">
            <w:pPr>
              <w:pStyle w:val="TAH"/>
            </w:pPr>
            <w:r w:rsidRPr="000E3A33">
              <w:t>Clause</w:t>
            </w:r>
          </w:p>
        </w:tc>
        <w:tc>
          <w:tcPr>
            <w:tcW w:w="4519" w:type="dxa"/>
            <w:tcBorders>
              <w:bottom w:val="nil"/>
            </w:tcBorders>
          </w:tcPr>
          <w:p w:rsidR="00261407" w:rsidRPr="000E3A33" w:rsidRDefault="00261407" w:rsidP="0005416A">
            <w:pPr>
              <w:pStyle w:val="TAH"/>
            </w:pPr>
            <w:r w:rsidRPr="000E3A33">
              <w:t>TC Title</w:t>
            </w:r>
          </w:p>
        </w:tc>
        <w:tc>
          <w:tcPr>
            <w:tcW w:w="850" w:type="dxa"/>
            <w:tcBorders>
              <w:bottom w:val="nil"/>
            </w:tcBorders>
          </w:tcPr>
          <w:p w:rsidR="00261407" w:rsidRPr="000E3A33" w:rsidRDefault="00261407" w:rsidP="0005416A">
            <w:pPr>
              <w:pStyle w:val="TAH"/>
            </w:pPr>
            <w:r w:rsidRPr="000E3A33">
              <w:t>Release</w:t>
            </w:r>
          </w:p>
        </w:tc>
        <w:tc>
          <w:tcPr>
            <w:tcW w:w="4330" w:type="dxa"/>
            <w:gridSpan w:val="2"/>
          </w:tcPr>
          <w:p w:rsidR="00261407" w:rsidRPr="000E3A33" w:rsidRDefault="00261407" w:rsidP="0005416A">
            <w:pPr>
              <w:pStyle w:val="TAH"/>
            </w:pPr>
            <w:r w:rsidRPr="000E3A33">
              <w:t>Applicability</w:t>
            </w:r>
          </w:p>
        </w:tc>
        <w:tc>
          <w:tcPr>
            <w:tcW w:w="1559" w:type="dxa"/>
            <w:tcBorders>
              <w:bottom w:val="nil"/>
            </w:tcBorders>
          </w:tcPr>
          <w:p w:rsidR="00261407" w:rsidRPr="000E3A33" w:rsidRDefault="00261407" w:rsidP="0005416A">
            <w:pPr>
              <w:pStyle w:val="TAH"/>
            </w:pPr>
            <w:r w:rsidRPr="000E3A33">
              <w:t>Tested Bands Selection</w:t>
            </w:r>
          </w:p>
        </w:tc>
        <w:tc>
          <w:tcPr>
            <w:tcW w:w="1984" w:type="dxa"/>
            <w:tcBorders>
              <w:bottom w:val="nil"/>
            </w:tcBorders>
          </w:tcPr>
          <w:p w:rsidR="00261407" w:rsidRPr="000E3A33" w:rsidRDefault="00261407" w:rsidP="0005416A">
            <w:pPr>
              <w:pStyle w:val="TAH"/>
            </w:pPr>
            <w:r w:rsidRPr="000E3A33">
              <w:t>Additional Information</w:t>
            </w:r>
          </w:p>
        </w:tc>
      </w:tr>
      <w:tr w:rsidR="00261407" w:rsidRPr="000E3A33" w:rsidTr="0005416A">
        <w:trPr>
          <w:tblHeader/>
          <w:jc w:val="center"/>
        </w:trPr>
        <w:tc>
          <w:tcPr>
            <w:tcW w:w="1170" w:type="dxa"/>
            <w:tcBorders>
              <w:top w:val="nil"/>
              <w:bottom w:val="single" w:sz="4" w:space="0" w:color="auto"/>
            </w:tcBorders>
          </w:tcPr>
          <w:p w:rsidR="00261407" w:rsidRPr="000E3A33" w:rsidRDefault="00261407" w:rsidP="0005416A">
            <w:pPr>
              <w:pStyle w:val="TAH"/>
            </w:pPr>
          </w:p>
        </w:tc>
        <w:tc>
          <w:tcPr>
            <w:tcW w:w="4519" w:type="dxa"/>
            <w:tcBorders>
              <w:top w:val="nil"/>
              <w:bottom w:val="single" w:sz="4" w:space="0" w:color="auto"/>
            </w:tcBorders>
          </w:tcPr>
          <w:p w:rsidR="00261407" w:rsidRPr="000E3A33" w:rsidRDefault="00261407" w:rsidP="0005416A">
            <w:pPr>
              <w:pStyle w:val="TAH"/>
            </w:pPr>
          </w:p>
        </w:tc>
        <w:tc>
          <w:tcPr>
            <w:tcW w:w="850" w:type="dxa"/>
            <w:tcBorders>
              <w:top w:val="nil"/>
              <w:bottom w:val="single" w:sz="4" w:space="0" w:color="auto"/>
            </w:tcBorders>
          </w:tcPr>
          <w:p w:rsidR="00261407" w:rsidRPr="000E3A33" w:rsidRDefault="00261407" w:rsidP="0005416A">
            <w:pPr>
              <w:pStyle w:val="TAH"/>
            </w:pPr>
          </w:p>
        </w:tc>
        <w:tc>
          <w:tcPr>
            <w:tcW w:w="1134" w:type="dxa"/>
            <w:tcBorders>
              <w:bottom w:val="single" w:sz="4" w:space="0" w:color="auto"/>
            </w:tcBorders>
          </w:tcPr>
          <w:p w:rsidR="00261407" w:rsidRPr="000E3A33" w:rsidRDefault="00261407" w:rsidP="0005416A">
            <w:pPr>
              <w:pStyle w:val="TAH"/>
            </w:pPr>
            <w:r w:rsidRPr="000E3A33">
              <w:t>Condition</w:t>
            </w:r>
          </w:p>
        </w:tc>
        <w:tc>
          <w:tcPr>
            <w:tcW w:w="3196" w:type="dxa"/>
            <w:tcBorders>
              <w:bottom w:val="single" w:sz="4" w:space="0" w:color="auto"/>
            </w:tcBorders>
          </w:tcPr>
          <w:p w:rsidR="00261407" w:rsidRPr="000E3A33" w:rsidRDefault="00261407" w:rsidP="0005416A">
            <w:pPr>
              <w:pStyle w:val="TAH"/>
            </w:pPr>
            <w:r w:rsidRPr="000E3A33">
              <w:t>Comment</w:t>
            </w:r>
          </w:p>
        </w:tc>
        <w:tc>
          <w:tcPr>
            <w:tcW w:w="1559" w:type="dxa"/>
            <w:tcBorders>
              <w:top w:val="nil"/>
              <w:bottom w:val="single" w:sz="4" w:space="0" w:color="auto"/>
            </w:tcBorders>
          </w:tcPr>
          <w:p w:rsidR="00261407" w:rsidRPr="000E3A33" w:rsidRDefault="00261407" w:rsidP="0005416A">
            <w:pPr>
              <w:pStyle w:val="TAH"/>
            </w:pPr>
          </w:p>
        </w:tc>
        <w:tc>
          <w:tcPr>
            <w:tcW w:w="1984" w:type="dxa"/>
            <w:tcBorders>
              <w:top w:val="nil"/>
              <w:bottom w:val="single" w:sz="4" w:space="0" w:color="auto"/>
            </w:tcBorders>
          </w:tcPr>
          <w:p w:rsidR="00261407" w:rsidRPr="000E3A33" w:rsidRDefault="00261407" w:rsidP="0005416A">
            <w:pPr>
              <w:pStyle w:val="TAH"/>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b/>
              </w:rPr>
              <w:t>5</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b/>
              </w:rPr>
              <w:t>Demodulation performance requirements (Conducted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5.2</w:t>
            </w:r>
          </w:p>
        </w:tc>
        <w:tc>
          <w:tcPr>
            <w:tcW w:w="4519" w:type="dxa"/>
            <w:tcBorders>
              <w:bottom w:val="single" w:sz="4" w:space="0" w:color="auto"/>
            </w:tcBorders>
            <w:shd w:val="clear" w:color="auto" w:fill="E7E6E6"/>
          </w:tcPr>
          <w:p w:rsidR="00261407" w:rsidRPr="000E3A33" w:rsidRDefault="00261407" w:rsidP="0005416A">
            <w:pPr>
              <w:pStyle w:val="TAL"/>
              <w:rPr>
                <w:b/>
              </w:rPr>
            </w:pPr>
            <w:r w:rsidRPr="000E3A33">
              <w:rPr>
                <w:rFonts w:cs="Arial"/>
                <w:b/>
              </w:rPr>
              <w:t>PDSCH demodulation requirements</w:t>
            </w:r>
          </w:p>
        </w:tc>
        <w:tc>
          <w:tcPr>
            <w:tcW w:w="850" w:type="dxa"/>
            <w:tcBorders>
              <w:bottom w:val="single" w:sz="4" w:space="0" w:color="auto"/>
            </w:tcBorders>
            <w:shd w:val="clear" w:color="auto" w:fill="E7E6E6"/>
          </w:tcPr>
          <w:p w:rsidR="00261407" w:rsidRPr="000E3A33" w:rsidRDefault="00261407" w:rsidP="0005416A">
            <w:pPr>
              <w:pStyle w:val="TAC"/>
              <w:rPr>
                <w:b/>
              </w:rPr>
            </w:pPr>
          </w:p>
        </w:tc>
        <w:tc>
          <w:tcPr>
            <w:tcW w:w="1134" w:type="dxa"/>
            <w:tcBorders>
              <w:bottom w:val="single" w:sz="4" w:space="0" w:color="auto"/>
            </w:tcBorders>
            <w:shd w:val="clear" w:color="auto" w:fill="E7E6E6"/>
          </w:tcPr>
          <w:p w:rsidR="00261407" w:rsidRPr="000E3A33" w:rsidRDefault="00261407" w:rsidP="0005416A">
            <w:pPr>
              <w:pStyle w:val="TAL"/>
              <w:rPr>
                <w:b/>
              </w:rPr>
            </w:pPr>
          </w:p>
        </w:tc>
        <w:tc>
          <w:tcPr>
            <w:tcW w:w="3196" w:type="dxa"/>
            <w:tcBorders>
              <w:bottom w:val="single" w:sz="4" w:space="0" w:color="auto"/>
            </w:tcBorders>
            <w:shd w:val="clear" w:color="auto" w:fill="E7E6E6"/>
          </w:tcPr>
          <w:p w:rsidR="00261407" w:rsidRPr="000E3A33" w:rsidRDefault="00261407" w:rsidP="0005416A">
            <w:pPr>
              <w:pStyle w:val="TAL"/>
              <w:rPr>
                <w:b/>
              </w:rPr>
            </w:pPr>
          </w:p>
        </w:tc>
        <w:tc>
          <w:tcPr>
            <w:tcW w:w="1559" w:type="dxa"/>
            <w:tcBorders>
              <w:bottom w:val="single" w:sz="4" w:space="0" w:color="auto"/>
            </w:tcBorders>
            <w:shd w:val="clear" w:color="auto" w:fill="E7E6E6"/>
          </w:tcPr>
          <w:p w:rsidR="00261407" w:rsidRPr="000E3A33" w:rsidRDefault="00261407" w:rsidP="0005416A">
            <w:pPr>
              <w:pStyle w:val="TAL"/>
              <w:rPr>
                <w:b/>
              </w:rPr>
            </w:pPr>
          </w:p>
        </w:tc>
        <w:tc>
          <w:tcPr>
            <w:tcW w:w="1984" w:type="dxa"/>
            <w:tcBorders>
              <w:bottom w:val="single" w:sz="4" w:space="0" w:color="auto"/>
            </w:tcBorders>
            <w:shd w:val="clear" w:color="auto" w:fill="E7E6E6"/>
          </w:tcPr>
          <w:p w:rsidR="00261407" w:rsidRPr="000E3A33" w:rsidRDefault="00261407" w:rsidP="0005416A">
            <w:pPr>
              <w:pStyle w:val="TAL"/>
              <w:rPr>
                <w:b/>
              </w:rPr>
            </w:pPr>
          </w:p>
        </w:tc>
      </w:tr>
      <w:tr w:rsidR="00261407" w:rsidRPr="000E3A33" w:rsidTr="0005416A">
        <w:trPr>
          <w:jc w:val="center"/>
        </w:trPr>
        <w:tc>
          <w:tcPr>
            <w:tcW w:w="1170"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5.2.2.1.1_1</w:t>
            </w:r>
          </w:p>
        </w:tc>
        <w:tc>
          <w:tcPr>
            <w:tcW w:w="4519" w:type="dxa"/>
            <w:tcBorders>
              <w:top w:val="single" w:sz="4" w:space="0" w:color="auto"/>
              <w:bottom w:val="single" w:sz="4" w:space="0" w:color="auto"/>
            </w:tcBorders>
            <w:shd w:val="clear" w:color="auto" w:fill="auto"/>
          </w:tcPr>
          <w:p w:rsidR="00261407" w:rsidRPr="000E3A33" w:rsidRDefault="00261407" w:rsidP="0005416A">
            <w:pPr>
              <w:pStyle w:val="TAL"/>
              <w:rPr>
                <w:bCs/>
              </w:rPr>
            </w:pPr>
            <w:r w:rsidRPr="000E3A33">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rsidR="00261407" w:rsidRPr="000E3A33" w:rsidRDefault="00261407" w:rsidP="0005416A">
            <w:pPr>
              <w:pStyle w:val="TAC"/>
            </w:pPr>
            <w:r w:rsidRPr="000E3A33">
              <w:t>Rel-15</w:t>
            </w:r>
          </w:p>
        </w:tc>
        <w:tc>
          <w:tcPr>
            <w:tcW w:w="1134" w:type="dxa"/>
            <w:tcBorders>
              <w:top w:val="single" w:sz="4" w:space="0" w:color="auto"/>
              <w:bottom w:val="single" w:sz="4" w:space="0" w:color="auto"/>
            </w:tcBorders>
            <w:shd w:val="clear" w:color="auto" w:fill="auto"/>
          </w:tcPr>
          <w:p w:rsidR="00261407" w:rsidRPr="000E3A33" w:rsidRDefault="00261407" w:rsidP="0005416A">
            <w:pPr>
              <w:pStyle w:val="TAL"/>
            </w:pPr>
            <w:r w:rsidRPr="000E3A33">
              <w:t>C015</w:t>
            </w:r>
          </w:p>
        </w:tc>
        <w:tc>
          <w:tcPr>
            <w:tcW w:w="3196" w:type="dxa"/>
            <w:tcBorders>
              <w:top w:val="single" w:sz="4" w:space="0" w:color="auto"/>
              <w:bottom w:val="single" w:sz="4" w:space="0" w:color="auto"/>
            </w:tcBorders>
            <w:shd w:val="clear" w:color="auto" w:fill="auto"/>
          </w:tcPr>
          <w:p w:rsidR="00261407" w:rsidRPr="000E3A33" w:rsidRDefault="00261407" w:rsidP="0005416A">
            <w:pPr>
              <w:pStyle w:val="TAL"/>
            </w:pPr>
            <w:r w:rsidRPr="000E3A33">
              <w:t>UEs supporting 5GS FDD FR1 but not supporting FDD bands with 4Rx UE capability</w:t>
            </w:r>
          </w:p>
        </w:tc>
        <w:tc>
          <w:tcPr>
            <w:tcW w:w="1559" w:type="dxa"/>
            <w:tcBorders>
              <w:top w:val="single" w:sz="4" w:space="0" w:color="auto"/>
              <w:bottom w:val="single" w:sz="4" w:space="0" w:color="auto"/>
            </w:tcBorders>
            <w:shd w:val="clear" w:color="auto" w:fill="auto"/>
          </w:tcPr>
          <w:p w:rsidR="00261407" w:rsidRPr="000E3A33" w:rsidRDefault="00261407" w:rsidP="0005416A">
            <w:pPr>
              <w:pStyle w:val="TAL"/>
            </w:pPr>
            <w:r w:rsidRPr="000E3A33">
              <w:t>D008</w:t>
            </w:r>
          </w:p>
          <w:p w:rsidR="00261407" w:rsidRPr="000E3A33" w:rsidRDefault="00261407" w:rsidP="0005416A">
            <w:pPr>
              <w:pStyle w:val="TAL"/>
            </w:pPr>
            <w:r w:rsidRPr="000E3A33">
              <w:t>D010</w:t>
            </w:r>
          </w:p>
        </w:tc>
        <w:tc>
          <w:tcPr>
            <w:tcW w:w="1984" w:type="dxa"/>
            <w:tcBorders>
              <w:top w:val="single" w:sz="4" w:space="0" w:color="auto"/>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auto"/>
          </w:tcPr>
          <w:p w:rsidR="00261407" w:rsidRPr="000E3A33" w:rsidRDefault="00261407" w:rsidP="0005416A">
            <w:pPr>
              <w:pStyle w:val="TAL"/>
              <w:rPr>
                <w:bCs/>
              </w:rPr>
            </w:pPr>
            <w:r w:rsidRPr="000E3A33">
              <w:t>5.2.2.1.1_2</w:t>
            </w:r>
          </w:p>
        </w:tc>
        <w:tc>
          <w:tcPr>
            <w:tcW w:w="4519" w:type="dxa"/>
            <w:tcBorders>
              <w:bottom w:val="single" w:sz="4" w:space="0" w:color="auto"/>
            </w:tcBorders>
            <w:shd w:val="clear" w:color="auto" w:fill="auto"/>
          </w:tcPr>
          <w:p w:rsidR="00261407" w:rsidRPr="000E3A33" w:rsidRDefault="00261407" w:rsidP="0005416A">
            <w:pPr>
              <w:pStyle w:val="TAL"/>
            </w:pPr>
            <w:r w:rsidRPr="000E3A33">
              <w:t>2Rx FDD FR1 PDSCH mapping Type A performance - 2x2 MIMO with enhanced receiver type 1 for both SA and NSA</w:t>
            </w:r>
          </w:p>
        </w:tc>
        <w:tc>
          <w:tcPr>
            <w:tcW w:w="850" w:type="dxa"/>
            <w:tcBorders>
              <w:bottom w:val="single" w:sz="4" w:space="0" w:color="auto"/>
            </w:tcBorders>
            <w:shd w:val="clear" w:color="auto" w:fill="auto"/>
          </w:tcPr>
          <w:p w:rsidR="00261407" w:rsidRPr="000E3A33" w:rsidRDefault="00261407" w:rsidP="0005416A">
            <w:pPr>
              <w:pStyle w:val="TAC"/>
            </w:pPr>
            <w:r w:rsidRPr="000E3A33">
              <w:t>Rel-15</w:t>
            </w:r>
          </w:p>
        </w:tc>
        <w:tc>
          <w:tcPr>
            <w:tcW w:w="1134" w:type="dxa"/>
            <w:tcBorders>
              <w:bottom w:val="single" w:sz="4" w:space="0" w:color="auto"/>
            </w:tcBorders>
            <w:shd w:val="clear" w:color="auto" w:fill="auto"/>
          </w:tcPr>
          <w:p w:rsidR="00261407" w:rsidRPr="000E3A33" w:rsidRDefault="00261407" w:rsidP="0005416A">
            <w:pPr>
              <w:pStyle w:val="TAL"/>
            </w:pPr>
            <w:r w:rsidRPr="000E3A33">
              <w:t>C015x</w:t>
            </w:r>
          </w:p>
        </w:tc>
        <w:tc>
          <w:tcPr>
            <w:tcW w:w="3196" w:type="dxa"/>
            <w:tcBorders>
              <w:bottom w:val="single" w:sz="4" w:space="0" w:color="auto"/>
            </w:tcBorders>
            <w:shd w:val="clear" w:color="auto" w:fill="auto"/>
          </w:tcPr>
          <w:p w:rsidR="00261407" w:rsidRPr="000E3A33" w:rsidRDefault="00261407" w:rsidP="0005416A">
            <w:pPr>
              <w:pStyle w:val="TAL"/>
            </w:pPr>
            <w:r w:rsidRPr="000E3A33">
              <w:t>UEs supporting 5GS FDD FR1 and Enhanced Receiver Type 1 but not supporting FDD bands with 4Rx UE capability</w:t>
            </w:r>
          </w:p>
        </w:tc>
        <w:tc>
          <w:tcPr>
            <w:tcW w:w="1559" w:type="dxa"/>
            <w:tcBorders>
              <w:bottom w:val="single" w:sz="4" w:space="0" w:color="auto"/>
            </w:tcBorders>
          </w:tcPr>
          <w:p w:rsidR="00261407" w:rsidRPr="000E3A33" w:rsidRDefault="00261407" w:rsidP="0005416A">
            <w:pPr>
              <w:pStyle w:val="TAL"/>
            </w:pPr>
            <w:r w:rsidRPr="000E3A33">
              <w:t>D008</w:t>
            </w:r>
          </w:p>
        </w:tc>
        <w:tc>
          <w:tcPr>
            <w:tcW w:w="1984" w:type="dxa"/>
            <w:tcBorders>
              <w:bottom w:val="single" w:sz="4" w:space="0" w:color="auto"/>
            </w:tcBorders>
          </w:tcPr>
          <w:p w:rsidR="00261407" w:rsidRPr="000E3A33" w:rsidRDefault="00261407" w:rsidP="0005416A">
            <w:pPr>
              <w:pStyle w:val="TAL"/>
            </w:pPr>
          </w:p>
        </w:tc>
      </w:tr>
      <w:tr w:rsidR="00261407" w:rsidRPr="000E3A33" w:rsidTr="00B912FF">
        <w:trPr>
          <w:jc w:val="center"/>
        </w:trPr>
        <w:tc>
          <w:tcPr>
            <w:tcW w:w="14412" w:type="dxa"/>
            <w:gridSpan w:val="7"/>
            <w:tcBorders>
              <w:bottom w:val="single" w:sz="4" w:space="0" w:color="auto"/>
            </w:tcBorders>
            <w:shd w:val="clear" w:color="auto" w:fill="auto"/>
          </w:tcPr>
          <w:p w:rsidR="00261407" w:rsidRPr="000E3A33" w:rsidRDefault="00261407" w:rsidP="0005416A">
            <w:pPr>
              <w:pStyle w:val="TAL"/>
            </w:pPr>
          </w:p>
        </w:tc>
      </w:tr>
      <w:tr w:rsidR="00261407" w:rsidRPr="000E3A33" w:rsidTr="0005416A">
        <w:trPr>
          <w:jc w:val="center"/>
        </w:trPr>
        <w:tc>
          <w:tcPr>
            <w:tcW w:w="1170" w:type="dxa"/>
            <w:tcBorders>
              <w:bottom w:val="single" w:sz="4" w:space="0" w:color="auto"/>
            </w:tcBorders>
            <w:shd w:val="clear" w:color="auto" w:fill="D9D9D9"/>
          </w:tcPr>
          <w:p w:rsidR="00261407" w:rsidRPr="000E3A33" w:rsidRDefault="00261407" w:rsidP="0005416A">
            <w:pPr>
              <w:pStyle w:val="TAL"/>
              <w:rPr>
                <w:b/>
              </w:rPr>
            </w:pPr>
            <w:r w:rsidRPr="000E3A33">
              <w:rPr>
                <w:rFonts w:cs="Arial"/>
                <w:b/>
                <w:lang w:eastAsia="zh-TW"/>
              </w:rPr>
              <w:t>8</w:t>
            </w:r>
          </w:p>
        </w:tc>
        <w:tc>
          <w:tcPr>
            <w:tcW w:w="4519" w:type="dxa"/>
            <w:tcBorders>
              <w:bottom w:val="single" w:sz="4" w:space="0" w:color="auto"/>
            </w:tcBorders>
            <w:shd w:val="clear" w:color="auto" w:fill="D9D9D9"/>
          </w:tcPr>
          <w:p w:rsidR="00261407" w:rsidRPr="000E3A33" w:rsidRDefault="00261407" w:rsidP="0005416A">
            <w:pPr>
              <w:pStyle w:val="TAL"/>
              <w:rPr>
                <w:b/>
              </w:rPr>
            </w:pPr>
            <w:r w:rsidRPr="000E3A33">
              <w:rPr>
                <w:rFonts w:cs="Arial"/>
                <w:b/>
              </w:rPr>
              <w:t>CSI reporting requirements (Radiated requirements)</w:t>
            </w:r>
          </w:p>
        </w:tc>
        <w:tc>
          <w:tcPr>
            <w:tcW w:w="850" w:type="dxa"/>
            <w:tcBorders>
              <w:bottom w:val="single" w:sz="4" w:space="0" w:color="auto"/>
            </w:tcBorders>
            <w:shd w:val="clear" w:color="auto" w:fill="D9D9D9"/>
          </w:tcPr>
          <w:p w:rsidR="00261407" w:rsidRPr="000E3A33" w:rsidRDefault="00261407" w:rsidP="0005416A">
            <w:pPr>
              <w:pStyle w:val="TAC"/>
              <w:rPr>
                <w:b/>
              </w:rPr>
            </w:pPr>
          </w:p>
        </w:tc>
        <w:tc>
          <w:tcPr>
            <w:tcW w:w="1134" w:type="dxa"/>
            <w:tcBorders>
              <w:bottom w:val="single" w:sz="4" w:space="0" w:color="auto"/>
            </w:tcBorders>
            <w:shd w:val="clear" w:color="auto" w:fill="D9D9D9"/>
          </w:tcPr>
          <w:p w:rsidR="00261407" w:rsidRPr="000E3A33" w:rsidRDefault="00261407" w:rsidP="0005416A">
            <w:pPr>
              <w:pStyle w:val="TAL"/>
              <w:rPr>
                <w:b/>
              </w:rPr>
            </w:pPr>
          </w:p>
        </w:tc>
        <w:tc>
          <w:tcPr>
            <w:tcW w:w="3196" w:type="dxa"/>
            <w:tcBorders>
              <w:bottom w:val="single" w:sz="4" w:space="0" w:color="auto"/>
            </w:tcBorders>
            <w:shd w:val="clear" w:color="auto" w:fill="D9D9D9"/>
          </w:tcPr>
          <w:p w:rsidR="00261407" w:rsidRPr="000E3A33" w:rsidRDefault="00261407" w:rsidP="0005416A">
            <w:pPr>
              <w:pStyle w:val="TAL"/>
              <w:rPr>
                <w:b/>
              </w:rPr>
            </w:pPr>
          </w:p>
        </w:tc>
        <w:tc>
          <w:tcPr>
            <w:tcW w:w="1559" w:type="dxa"/>
            <w:tcBorders>
              <w:bottom w:val="single" w:sz="4" w:space="0" w:color="auto"/>
            </w:tcBorders>
            <w:shd w:val="clear" w:color="auto" w:fill="D9D9D9"/>
          </w:tcPr>
          <w:p w:rsidR="00261407" w:rsidRPr="000E3A33" w:rsidRDefault="00261407" w:rsidP="0005416A">
            <w:pPr>
              <w:pStyle w:val="TAL"/>
              <w:rPr>
                <w:b/>
              </w:rPr>
            </w:pPr>
          </w:p>
        </w:tc>
        <w:tc>
          <w:tcPr>
            <w:tcW w:w="1984" w:type="dxa"/>
            <w:tcBorders>
              <w:bottom w:val="single" w:sz="4" w:space="0" w:color="auto"/>
            </w:tcBorders>
            <w:shd w:val="clear" w:color="auto" w:fill="D9D9D9"/>
          </w:tcPr>
          <w:p w:rsidR="00261407" w:rsidRPr="000E3A33" w:rsidRDefault="00261407" w:rsidP="0005416A">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pPr>
            <w:r w:rsidRPr="00097C17">
              <w:rPr>
                <w:rFonts w:cs="Arial"/>
                <w:lang w:eastAsia="zh-TW"/>
              </w:rPr>
              <w:t>8.2.2.2.1.1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periodic CQI reporting under AWGN performance for both SA and NSA</w:t>
            </w:r>
          </w:p>
        </w:tc>
        <w:tc>
          <w:tcPr>
            <w:tcW w:w="850" w:type="dxa"/>
            <w:tcBorders>
              <w:bottom w:val="single" w:sz="4" w:space="0" w:color="auto"/>
            </w:tcBorders>
            <w:shd w:val="clear" w:color="auto" w:fill="auto"/>
          </w:tcPr>
          <w:p w:rsidR="005D1D97" w:rsidRPr="00097C17" w:rsidRDefault="005D1D97" w:rsidP="005D1D97">
            <w:pPr>
              <w:pStyle w:val="TAC"/>
            </w:pPr>
            <w:r w:rsidRPr="00097C17">
              <w:rPr>
                <w:rFonts w:hint="eastAsia"/>
              </w:rPr>
              <w:t>R</w:t>
            </w:r>
            <w:r w:rsidRPr="00097C17">
              <w:t>el-15</w:t>
            </w:r>
          </w:p>
        </w:tc>
        <w:tc>
          <w:tcPr>
            <w:tcW w:w="1134" w:type="dxa"/>
            <w:tcBorders>
              <w:bottom w:val="single" w:sz="4" w:space="0" w:color="auto"/>
            </w:tcBorders>
            <w:shd w:val="clear" w:color="auto" w:fill="auto"/>
          </w:tcPr>
          <w:p w:rsidR="005D1D97" w:rsidRPr="00097C17" w:rsidRDefault="005D1D97" w:rsidP="005D1D97">
            <w:pPr>
              <w:pStyle w:val="TAL"/>
            </w:pPr>
            <w:r w:rsidRPr="00097C17">
              <w:rPr>
                <w:rFonts w:hint="eastAsia"/>
              </w:rPr>
              <w:t>C061</w:t>
            </w:r>
          </w:p>
        </w:tc>
        <w:tc>
          <w:tcPr>
            <w:tcW w:w="3196" w:type="dxa"/>
            <w:tcBorders>
              <w:bottom w:val="single" w:sz="4" w:space="0" w:color="auto"/>
            </w:tcBorders>
            <w:shd w:val="clear" w:color="auto" w:fill="auto"/>
          </w:tcPr>
          <w:p w:rsidR="005D1D97" w:rsidRPr="00097C17" w:rsidRDefault="005D1D97" w:rsidP="005D1D97">
            <w:pPr>
              <w:pStyle w:val="TAL"/>
            </w:pPr>
            <w:r w:rsidRPr="00097C17">
              <w:rPr>
                <w:rFonts w:hint="eastAsia"/>
              </w:rPr>
              <w:t xml:space="preserve">UEs </w:t>
            </w:r>
            <w:r w:rsidRPr="00097C17">
              <w:t>supporting 5GS TDD FR2</w:t>
            </w:r>
          </w:p>
        </w:tc>
        <w:tc>
          <w:tcPr>
            <w:tcW w:w="1559" w:type="dxa"/>
            <w:tcBorders>
              <w:bottom w:val="single" w:sz="4" w:space="0" w:color="auto"/>
            </w:tcBorders>
          </w:tcPr>
          <w:p w:rsidR="005D1D97" w:rsidRPr="00097C17" w:rsidRDefault="005D1D97" w:rsidP="005D1D97">
            <w:pPr>
              <w:pStyle w:val="TAL"/>
            </w:pPr>
            <w:r w:rsidRPr="00097C17">
              <w:t>D014</w:t>
            </w:r>
          </w:p>
        </w:tc>
        <w:tc>
          <w:tcPr>
            <w:tcW w:w="1984" w:type="dxa"/>
            <w:tcBorders>
              <w:bottom w:val="single" w:sz="4" w:space="0" w:color="auto"/>
            </w:tcBorders>
          </w:tcPr>
          <w:p w:rsidR="005D1D97" w:rsidRPr="00097C17"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8.2.2.2.2.1</w:t>
            </w:r>
          </w:p>
        </w:tc>
        <w:tc>
          <w:tcPr>
            <w:tcW w:w="4519" w:type="dxa"/>
            <w:tcBorders>
              <w:bottom w:val="single" w:sz="4" w:space="0" w:color="auto"/>
            </w:tcBorders>
            <w:shd w:val="clear" w:color="auto" w:fill="auto"/>
          </w:tcPr>
          <w:p w:rsidR="005D1D97" w:rsidRPr="00990B15" w:rsidRDefault="005D1D97" w:rsidP="005D1D97">
            <w:pPr>
              <w:pStyle w:val="TAL"/>
            </w:pPr>
            <w:r w:rsidRPr="00990B15">
              <w:t>2Rx TDD FR2 aperiodic wideband CQI reporting under fading performance for both SA and NSA</w:t>
            </w:r>
          </w:p>
        </w:tc>
        <w:tc>
          <w:tcPr>
            <w:tcW w:w="850" w:type="dxa"/>
            <w:tcBorders>
              <w:bottom w:val="single" w:sz="4" w:space="0" w:color="auto"/>
            </w:tcBorders>
            <w:shd w:val="clear" w:color="auto" w:fill="auto"/>
          </w:tcPr>
          <w:p w:rsidR="005D1D97" w:rsidRPr="00547E5D" w:rsidRDefault="005D1D97" w:rsidP="005D1D97">
            <w:pPr>
              <w:pStyle w:val="TAC"/>
            </w:pPr>
            <w:ins w:id="24" w:author="Huawei" w:date="2021-07-29T11:58:00Z">
              <w:r w:rsidRPr="00990B15">
                <w:t>Rel-15</w:t>
              </w:r>
            </w:ins>
            <w:del w:id="25" w:author="Huawei" w:date="2021-07-29T11:58:00Z">
              <w:r w:rsidRPr="00990B15" w:rsidDel="005D1D97">
                <w:rPr>
                  <w:rFonts w:cs="Arial"/>
                </w:rPr>
                <w:delText>FFS</w:delText>
              </w:r>
            </w:del>
          </w:p>
        </w:tc>
        <w:tc>
          <w:tcPr>
            <w:tcW w:w="1134" w:type="dxa"/>
            <w:tcBorders>
              <w:bottom w:val="single" w:sz="4" w:space="0" w:color="auto"/>
            </w:tcBorders>
            <w:shd w:val="clear" w:color="auto" w:fill="auto"/>
          </w:tcPr>
          <w:p w:rsidR="005D1D97" w:rsidRPr="00990B15" w:rsidRDefault="005D1D97" w:rsidP="005D1D97">
            <w:pPr>
              <w:pStyle w:val="TAL"/>
              <w:rPr>
                <w:rPrChange w:id="26" w:author="Huawei" w:date="2021-07-29T12:05:00Z">
                  <w:rPr/>
                </w:rPrChange>
              </w:rPr>
            </w:pPr>
            <w:ins w:id="27" w:author="Huawei" w:date="2021-07-29T11:57:00Z">
              <w:r w:rsidRPr="00990B15">
                <w:rPr>
                  <w:rPrChange w:id="28" w:author="Huawei" w:date="2021-07-29T12:05:00Z">
                    <w:rPr/>
                  </w:rPrChange>
                </w:rPr>
                <w:t>C061</w:t>
              </w:r>
            </w:ins>
            <w:del w:id="29" w:author="Huawei" w:date="2021-07-29T11:57:00Z">
              <w:r w:rsidRPr="00990B15" w:rsidDel="005D1D97">
                <w:rPr>
                  <w:rFonts w:cs="Arial"/>
                  <w:rPrChange w:id="30" w:author="Huawei" w:date="2021-07-29T12:05:00Z">
                    <w:rPr>
                      <w:rFonts w:cs="Arial"/>
                    </w:rPr>
                  </w:rPrChange>
                </w:rPr>
                <w:delText>FFS</w:delText>
              </w:r>
            </w:del>
          </w:p>
        </w:tc>
        <w:tc>
          <w:tcPr>
            <w:tcW w:w="3196" w:type="dxa"/>
            <w:tcBorders>
              <w:bottom w:val="single" w:sz="4" w:space="0" w:color="auto"/>
            </w:tcBorders>
            <w:shd w:val="clear" w:color="auto" w:fill="auto"/>
          </w:tcPr>
          <w:p w:rsidR="005D1D97" w:rsidRPr="00990B15" w:rsidRDefault="005D1D97" w:rsidP="005D1D97">
            <w:pPr>
              <w:pStyle w:val="TAL"/>
              <w:rPr>
                <w:rPrChange w:id="31" w:author="Huawei" w:date="2021-07-29T12:05:00Z">
                  <w:rPr/>
                </w:rPrChange>
              </w:rPr>
            </w:pPr>
            <w:ins w:id="32" w:author="Huawei" w:date="2021-07-29T11:57:00Z">
              <w:r w:rsidRPr="00990B15">
                <w:rPr>
                  <w:rFonts w:cs="Arial"/>
                  <w:rPrChange w:id="33" w:author="Huawei" w:date="2021-07-29T12:05:00Z">
                    <w:rPr>
                      <w:rFonts w:cs="Arial"/>
                    </w:rPr>
                  </w:rPrChange>
                </w:rPr>
                <w:t>UEs supporting 5GS TDD FR2</w:t>
              </w:r>
            </w:ins>
            <w:del w:id="34" w:author="Huawei" w:date="2021-07-29T11:57:00Z">
              <w:r w:rsidRPr="00990B15" w:rsidDel="005D1D97">
                <w:rPr>
                  <w:rFonts w:cs="Arial"/>
                  <w:rPrChange w:id="35" w:author="Huawei" w:date="2021-07-29T12:05:00Z">
                    <w:rPr>
                      <w:rFonts w:cs="Arial"/>
                    </w:rPr>
                  </w:rPrChange>
                </w:rPr>
                <w:delText>FFS</w:delText>
              </w:r>
            </w:del>
          </w:p>
        </w:tc>
        <w:tc>
          <w:tcPr>
            <w:tcW w:w="1559" w:type="dxa"/>
            <w:tcBorders>
              <w:bottom w:val="single" w:sz="4" w:space="0" w:color="auto"/>
            </w:tcBorders>
          </w:tcPr>
          <w:p w:rsidR="005D1D97" w:rsidRPr="00990B15" w:rsidRDefault="005D1D97" w:rsidP="005D1D97">
            <w:pPr>
              <w:pStyle w:val="TAL"/>
              <w:rPr>
                <w:rPrChange w:id="36" w:author="Huawei" w:date="2021-07-29T12:05:00Z">
                  <w:rPr/>
                </w:rPrChange>
              </w:rPr>
            </w:pPr>
            <w:ins w:id="37" w:author="Huawei" w:date="2021-07-29T11:57:00Z">
              <w:r w:rsidRPr="00990B15">
                <w:rPr>
                  <w:rPrChange w:id="38" w:author="Huawei" w:date="2021-07-29T12:05:00Z">
                    <w:rPr/>
                  </w:rPrChange>
                </w:rPr>
                <w:t>D014</w:t>
              </w:r>
            </w:ins>
            <w:del w:id="39" w:author="Huawei" w:date="2021-07-29T11:57:00Z">
              <w:r w:rsidRPr="00990B15" w:rsidDel="005D1D97">
                <w:rPr>
                  <w:rFonts w:cs="Arial"/>
                  <w:rPrChange w:id="40" w:author="Huawei" w:date="2021-07-29T12:05:00Z">
                    <w:rPr>
                      <w:rFonts w:cs="Arial"/>
                    </w:rPr>
                  </w:rPrChange>
                </w:rPr>
                <w:delText>FFS</w:delText>
              </w:r>
            </w:del>
          </w:p>
        </w:tc>
        <w:tc>
          <w:tcPr>
            <w:tcW w:w="1984" w:type="dxa"/>
            <w:tcBorders>
              <w:bottom w:val="single" w:sz="4" w:space="0" w:color="auto"/>
            </w:tcBorders>
          </w:tcPr>
          <w:p w:rsidR="005D1D97" w:rsidRPr="00547E5D" w:rsidRDefault="005D1D97" w:rsidP="005D1D97">
            <w:pPr>
              <w:pStyle w:val="TAL"/>
            </w:pPr>
            <w:del w:id="41" w:author="Huawei" w:date="2021-07-29T12:06:00Z">
              <w:r w:rsidRPr="00990B15" w:rsidDel="00EA54D3">
                <w:rPr>
                  <w:rFonts w:cs="Arial"/>
                  <w:rPrChange w:id="42" w:author="Huawei" w:date="2021-07-29T12:05:00Z">
                    <w:rPr>
                      <w:rFonts w:cs="Arial"/>
                    </w:rPr>
                  </w:rPrChange>
                </w:rPr>
                <w:delText xml:space="preserve">NOTE 1 </w:delText>
              </w:r>
            </w:del>
            <w:ins w:id="43" w:author="Huawei" w:date="2021-06-21T14:50:00Z">
              <w:r w:rsidRPr="00990B15">
                <w:rPr>
                  <w:lang w:eastAsia="ko-KR"/>
                  <w:rPrChange w:id="44" w:author="Huawei" w:date="2021-07-29T12:05:00Z">
                    <w:rPr>
                      <w:lang w:eastAsia="ko-KR"/>
                    </w:rPr>
                  </w:rPrChange>
                </w:rPr>
                <w:t>Skip TC 8.2.2.2.2.1 if TS 38.521-4 TC 8.2.2.2.2.1_1 has been executed</w:t>
              </w:r>
            </w:ins>
            <w:ins w:id="45" w:author="Huawei" w:date="2021-08-06T09:47:00Z">
              <w:r w:rsidR="00547E5D">
                <w:rPr>
                  <w:lang w:eastAsia="ko-KR"/>
                </w:rPr>
                <w:t xml:space="preserve"> and passed</w:t>
              </w:r>
            </w:ins>
            <w:bookmarkStart w:id="46" w:name="_GoBack"/>
            <w:bookmarkEnd w:id="46"/>
            <w:ins w:id="47" w:author="Huawei" w:date="2021-06-21T14:50:00Z">
              <w:r w:rsidRPr="00547E5D">
                <w:rPr>
                  <w:lang w:eastAsia="ko-KR"/>
                </w:rPr>
                <w:t>.</w:t>
              </w:r>
            </w:ins>
          </w:p>
        </w:tc>
      </w:tr>
      <w:tr w:rsidR="005D1D97" w:rsidRPr="000E3A33" w:rsidTr="0005416A">
        <w:trPr>
          <w:jc w:val="center"/>
          <w:ins w:id="48" w:author="Huawei" w:date="2021-06-21T14:49:00Z"/>
        </w:trPr>
        <w:tc>
          <w:tcPr>
            <w:tcW w:w="1170" w:type="dxa"/>
            <w:tcBorders>
              <w:bottom w:val="single" w:sz="4" w:space="0" w:color="auto"/>
            </w:tcBorders>
            <w:shd w:val="clear" w:color="auto" w:fill="auto"/>
          </w:tcPr>
          <w:p w:rsidR="005D1D97" w:rsidRPr="000E3A33" w:rsidRDefault="005D1D97" w:rsidP="005D1D97">
            <w:pPr>
              <w:pStyle w:val="TAL"/>
              <w:rPr>
                <w:ins w:id="49" w:author="Huawei" w:date="2021-06-21T14:49:00Z"/>
                <w:rFonts w:cs="Arial"/>
              </w:rPr>
            </w:pPr>
            <w:ins w:id="50" w:author="Huawei" w:date="2021-06-21T14:50:00Z">
              <w:r>
                <w:rPr>
                  <w:rFonts w:cs="Arial" w:hint="eastAsia"/>
                </w:rPr>
                <w:t>8</w:t>
              </w:r>
              <w:r>
                <w:rPr>
                  <w:rFonts w:cs="Arial"/>
                </w:rPr>
                <w:t>.2.2.2.2.1_1</w:t>
              </w:r>
            </w:ins>
          </w:p>
        </w:tc>
        <w:tc>
          <w:tcPr>
            <w:tcW w:w="4519" w:type="dxa"/>
            <w:tcBorders>
              <w:bottom w:val="single" w:sz="4" w:space="0" w:color="auto"/>
            </w:tcBorders>
            <w:shd w:val="clear" w:color="auto" w:fill="auto"/>
          </w:tcPr>
          <w:p w:rsidR="005D1D97" w:rsidRPr="00990B15" w:rsidRDefault="005D1D97" w:rsidP="005D1D97">
            <w:pPr>
              <w:pStyle w:val="TAL"/>
              <w:rPr>
                <w:ins w:id="51" w:author="Huawei" w:date="2021-06-21T14:49:00Z"/>
                <w:rFonts w:cs="Arial"/>
              </w:rPr>
            </w:pPr>
            <w:ins w:id="52" w:author="Huawei" w:date="2021-06-21T14:51:00Z">
              <w:r w:rsidRPr="00990B15">
                <w:rPr>
                  <w:rFonts w:cs="Arial"/>
                </w:rPr>
                <w:t>2Rx TDD FR2 aperiodic CQI reporting under fading performance for both SA and NSA – 256QAM</w:t>
              </w:r>
            </w:ins>
          </w:p>
        </w:tc>
        <w:tc>
          <w:tcPr>
            <w:tcW w:w="850" w:type="dxa"/>
            <w:tcBorders>
              <w:bottom w:val="single" w:sz="4" w:space="0" w:color="auto"/>
            </w:tcBorders>
            <w:shd w:val="clear" w:color="auto" w:fill="auto"/>
          </w:tcPr>
          <w:p w:rsidR="005D1D97" w:rsidRPr="00990B15" w:rsidRDefault="005D1D97" w:rsidP="005D1D97">
            <w:pPr>
              <w:pStyle w:val="TAC"/>
              <w:rPr>
                <w:ins w:id="53" w:author="Huawei" w:date="2021-06-21T14:49:00Z"/>
                <w:rFonts w:cs="Arial"/>
              </w:rPr>
            </w:pPr>
            <w:ins w:id="54" w:author="Huawei" w:date="2021-06-21T14:51:00Z">
              <w:r w:rsidRPr="00990B15">
                <w:rPr>
                  <w:rFonts w:cs="Arial"/>
                </w:rPr>
                <w:t>Rel-16</w:t>
              </w:r>
            </w:ins>
          </w:p>
        </w:tc>
        <w:tc>
          <w:tcPr>
            <w:tcW w:w="1134" w:type="dxa"/>
            <w:tcBorders>
              <w:bottom w:val="single" w:sz="4" w:space="0" w:color="auto"/>
            </w:tcBorders>
            <w:shd w:val="clear" w:color="auto" w:fill="auto"/>
          </w:tcPr>
          <w:p w:rsidR="005D1D97" w:rsidRPr="00990B15" w:rsidRDefault="00EA54D3" w:rsidP="005D1D97">
            <w:pPr>
              <w:pStyle w:val="TAL"/>
              <w:rPr>
                <w:ins w:id="55" w:author="Huawei" w:date="2021-06-21T14:49:00Z"/>
                <w:rFonts w:cs="Arial"/>
              </w:rPr>
            </w:pPr>
            <w:ins w:id="56" w:author="Huawei" w:date="2021-07-29T12:05:00Z">
              <w:r w:rsidRPr="00990B15">
                <w:rPr>
                  <w:rFonts w:cs="Arial"/>
                </w:rPr>
                <w:t>C0xx</w:t>
              </w:r>
            </w:ins>
          </w:p>
        </w:tc>
        <w:tc>
          <w:tcPr>
            <w:tcW w:w="3196" w:type="dxa"/>
            <w:tcBorders>
              <w:bottom w:val="single" w:sz="4" w:space="0" w:color="auto"/>
            </w:tcBorders>
            <w:shd w:val="clear" w:color="auto" w:fill="auto"/>
          </w:tcPr>
          <w:p w:rsidR="005D1D97" w:rsidRPr="00990B15" w:rsidRDefault="005D1D97" w:rsidP="005D1D97">
            <w:pPr>
              <w:pStyle w:val="TAL"/>
              <w:rPr>
                <w:ins w:id="57" w:author="Huawei" w:date="2021-06-21T14:49:00Z"/>
                <w:rFonts w:cs="Arial"/>
                <w:rPrChange w:id="58" w:author="Huawei" w:date="2021-07-29T12:06:00Z">
                  <w:rPr>
                    <w:ins w:id="59" w:author="Huawei" w:date="2021-06-21T14:49:00Z"/>
                    <w:rFonts w:cs="Arial"/>
                  </w:rPr>
                </w:rPrChange>
              </w:rPr>
            </w:pPr>
            <w:ins w:id="60" w:author="Huawei" w:date="2021-07-29T11:58:00Z">
              <w:r w:rsidRPr="00990B15">
                <w:rPr>
                  <w:rFonts w:cs="Arial"/>
                  <w:rPrChange w:id="61" w:author="Huawei" w:date="2021-07-29T12:06:00Z">
                    <w:rPr>
                      <w:rFonts w:cs="Arial"/>
                    </w:rPr>
                  </w:rPrChange>
                </w:rPr>
                <w:t>UEs supporting 5GS TDD FR2 a</w:t>
              </w:r>
            </w:ins>
            <w:ins w:id="62" w:author="Huawei" w:date="2021-07-29T11:59:00Z">
              <w:r w:rsidRPr="00990B15">
                <w:rPr>
                  <w:rFonts w:cs="Arial"/>
                  <w:rPrChange w:id="63" w:author="Huawei" w:date="2021-07-29T12:06:00Z">
                    <w:rPr>
                      <w:rFonts w:cs="Arial"/>
                    </w:rPr>
                  </w:rPrChange>
                </w:rPr>
                <w:t>nd DL 256QA</w:t>
              </w:r>
            </w:ins>
            <w:ins w:id="64" w:author="Huawei" w:date="2021-07-29T12:05:00Z">
              <w:r w:rsidR="00EA54D3" w:rsidRPr="00990B15">
                <w:rPr>
                  <w:rFonts w:cs="Arial"/>
                  <w:rPrChange w:id="65" w:author="Huawei" w:date="2021-07-29T12:06:00Z">
                    <w:rPr>
                      <w:rFonts w:cs="Arial"/>
                    </w:rPr>
                  </w:rPrChange>
                </w:rPr>
                <w:t>M</w:t>
              </w:r>
            </w:ins>
          </w:p>
        </w:tc>
        <w:tc>
          <w:tcPr>
            <w:tcW w:w="1559" w:type="dxa"/>
            <w:tcBorders>
              <w:bottom w:val="single" w:sz="4" w:space="0" w:color="auto"/>
            </w:tcBorders>
          </w:tcPr>
          <w:p w:rsidR="005D1D97" w:rsidRPr="00990B15" w:rsidRDefault="005D1D97" w:rsidP="005D1D97">
            <w:pPr>
              <w:pStyle w:val="TAL"/>
              <w:rPr>
                <w:ins w:id="66" w:author="Huawei" w:date="2021-06-21T14:49:00Z"/>
                <w:rFonts w:cs="Arial"/>
                <w:rPrChange w:id="67" w:author="Huawei" w:date="2021-07-29T12:06:00Z">
                  <w:rPr>
                    <w:ins w:id="68" w:author="Huawei" w:date="2021-06-21T14:49:00Z"/>
                    <w:rFonts w:cs="Arial"/>
                  </w:rPr>
                </w:rPrChange>
              </w:rPr>
            </w:pPr>
            <w:ins w:id="69" w:author="Huawei" w:date="2021-07-29T11:58:00Z">
              <w:r w:rsidRPr="00990B15">
                <w:rPr>
                  <w:rFonts w:cs="Arial"/>
                  <w:rPrChange w:id="70" w:author="Huawei" w:date="2021-07-29T12:06:00Z">
                    <w:rPr>
                      <w:rFonts w:cs="Arial"/>
                    </w:rPr>
                  </w:rPrChange>
                </w:rPr>
                <w:t>D013</w:t>
              </w:r>
            </w:ins>
          </w:p>
        </w:tc>
        <w:tc>
          <w:tcPr>
            <w:tcW w:w="1984" w:type="dxa"/>
            <w:tcBorders>
              <w:bottom w:val="single" w:sz="4" w:space="0" w:color="auto"/>
            </w:tcBorders>
          </w:tcPr>
          <w:p w:rsidR="005D1D97" w:rsidRPr="00990B15" w:rsidRDefault="005D1D97" w:rsidP="005D1D97">
            <w:pPr>
              <w:pStyle w:val="TAL"/>
              <w:rPr>
                <w:ins w:id="71" w:author="Huawei" w:date="2021-06-21T14:49:00Z"/>
                <w:rFonts w:cs="Arial"/>
              </w:rPr>
            </w:pPr>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8.3.2.2.1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 xml:space="preserve">2Rx TDD FR2 Single PMI with 2Tx Type1 -– </w:t>
            </w:r>
            <w:proofErr w:type="spellStart"/>
            <w:r w:rsidRPr="000E3A33">
              <w:rPr>
                <w:rFonts w:cs="Arial"/>
              </w:rPr>
              <w:t>SinglePanel</w:t>
            </w:r>
            <w:proofErr w:type="spellEnd"/>
            <w:r w:rsidRPr="000E3A33">
              <w:rPr>
                <w:rFonts w:cs="Arial"/>
              </w:rPr>
              <w:t xml:space="preserve"> codebook for both SA and NSA</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FFS</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FFS</w:t>
            </w:r>
          </w:p>
        </w:tc>
        <w:tc>
          <w:tcPr>
            <w:tcW w:w="1559" w:type="dxa"/>
            <w:tcBorders>
              <w:bottom w:val="single" w:sz="4" w:space="0" w:color="auto"/>
            </w:tcBorders>
          </w:tcPr>
          <w:p w:rsidR="005D1D97" w:rsidRPr="000E3A33" w:rsidRDefault="005D1D97" w:rsidP="005D1D97">
            <w:pPr>
              <w:pStyle w:val="TAL"/>
            </w:pPr>
            <w:r w:rsidRPr="000E3A33">
              <w:rPr>
                <w:rFonts w:cs="Arial"/>
              </w:rPr>
              <w:t>FFS</w:t>
            </w:r>
          </w:p>
        </w:tc>
        <w:tc>
          <w:tcPr>
            <w:tcW w:w="1984" w:type="dxa"/>
            <w:tcBorders>
              <w:bottom w:val="single" w:sz="4" w:space="0" w:color="auto"/>
            </w:tcBorders>
          </w:tcPr>
          <w:p w:rsidR="005D1D97" w:rsidRPr="000E3A33" w:rsidRDefault="005D1D97" w:rsidP="005D1D97">
            <w:pPr>
              <w:pStyle w:val="TAL"/>
            </w:pPr>
            <w:r w:rsidRPr="000E3A33">
              <w:rPr>
                <w:rFonts w:cs="Arial"/>
              </w:rPr>
              <w:t>NOTE 1</w:t>
            </w:r>
          </w:p>
        </w:tc>
      </w:tr>
      <w:tr w:rsidR="005D1D97" w:rsidRPr="000E3A33" w:rsidTr="0005416A">
        <w:trPr>
          <w:jc w:val="center"/>
        </w:trPr>
        <w:tc>
          <w:tcPr>
            <w:tcW w:w="1170" w:type="dxa"/>
            <w:tcBorders>
              <w:bottom w:val="single" w:sz="4" w:space="0" w:color="auto"/>
            </w:tcBorders>
            <w:shd w:val="clear" w:color="auto" w:fill="auto"/>
          </w:tcPr>
          <w:p w:rsidR="005D1D97" w:rsidRPr="00097C17" w:rsidRDefault="005D1D97" w:rsidP="005D1D97">
            <w:pPr>
              <w:pStyle w:val="TAL"/>
              <w:rPr>
                <w:rFonts w:cs="Arial"/>
                <w:lang w:eastAsia="zh-TW"/>
              </w:rPr>
            </w:pPr>
            <w:r w:rsidRPr="00097C17">
              <w:rPr>
                <w:rFonts w:cs="Arial" w:hint="eastAsia"/>
                <w:lang w:eastAsia="zh-TW"/>
              </w:rPr>
              <w:t>8.4.2</w:t>
            </w:r>
            <w:r w:rsidRPr="00097C17">
              <w:rPr>
                <w:rFonts w:cs="Arial"/>
                <w:lang w:eastAsia="zh-TW"/>
              </w:rPr>
              <w:t>.2.1</w:t>
            </w:r>
          </w:p>
        </w:tc>
        <w:tc>
          <w:tcPr>
            <w:tcW w:w="4519" w:type="dxa"/>
            <w:tcBorders>
              <w:bottom w:val="single" w:sz="4" w:space="0" w:color="auto"/>
            </w:tcBorders>
            <w:shd w:val="clear" w:color="auto" w:fill="auto"/>
          </w:tcPr>
          <w:p w:rsidR="005D1D97" w:rsidRPr="00097C17" w:rsidRDefault="005D1D97" w:rsidP="005D1D97">
            <w:pPr>
              <w:pStyle w:val="TAL"/>
            </w:pPr>
            <w:r w:rsidRPr="00097C17">
              <w:t>2Rx TDD FR2 RI reporting for both SA and NSA</w:t>
            </w:r>
          </w:p>
        </w:tc>
        <w:tc>
          <w:tcPr>
            <w:tcW w:w="850" w:type="dxa"/>
            <w:tcBorders>
              <w:bottom w:val="single" w:sz="4" w:space="0" w:color="auto"/>
            </w:tcBorders>
            <w:shd w:val="clear" w:color="auto" w:fill="auto"/>
          </w:tcPr>
          <w:p w:rsidR="005D1D97" w:rsidRPr="00097C17" w:rsidRDefault="005D1D97" w:rsidP="005D1D97">
            <w:pPr>
              <w:pStyle w:val="TAC"/>
              <w:rPr>
                <w:rFonts w:cs="Arial"/>
              </w:rPr>
            </w:pPr>
            <w:r w:rsidRPr="00097C17">
              <w:rPr>
                <w:rFonts w:cs="Arial"/>
              </w:rPr>
              <w:t>FFS</w:t>
            </w:r>
          </w:p>
        </w:tc>
        <w:tc>
          <w:tcPr>
            <w:tcW w:w="1134"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3196" w:type="dxa"/>
            <w:tcBorders>
              <w:bottom w:val="single" w:sz="4" w:space="0" w:color="auto"/>
            </w:tcBorders>
            <w:shd w:val="clear" w:color="auto" w:fill="auto"/>
          </w:tcPr>
          <w:p w:rsidR="005D1D97" w:rsidRPr="00097C17" w:rsidRDefault="005D1D97" w:rsidP="005D1D97">
            <w:pPr>
              <w:pStyle w:val="TAL"/>
              <w:rPr>
                <w:rFonts w:cs="Arial"/>
              </w:rPr>
            </w:pPr>
            <w:r w:rsidRPr="00097C17">
              <w:rPr>
                <w:rFonts w:cs="Arial"/>
              </w:rPr>
              <w:t>FFS</w:t>
            </w:r>
          </w:p>
        </w:tc>
        <w:tc>
          <w:tcPr>
            <w:tcW w:w="1559" w:type="dxa"/>
            <w:tcBorders>
              <w:bottom w:val="single" w:sz="4" w:space="0" w:color="auto"/>
            </w:tcBorders>
          </w:tcPr>
          <w:p w:rsidR="005D1D97" w:rsidRPr="00097C17" w:rsidRDefault="005D1D97" w:rsidP="005D1D97">
            <w:pPr>
              <w:pStyle w:val="TAL"/>
              <w:rPr>
                <w:rFonts w:cs="Arial"/>
              </w:rPr>
            </w:pPr>
            <w:r w:rsidRPr="00097C17">
              <w:rPr>
                <w:rFonts w:cs="Arial"/>
              </w:rPr>
              <w:t>FFS</w:t>
            </w:r>
          </w:p>
        </w:tc>
        <w:tc>
          <w:tcPr>
            <w:tcW w:w="1984" w:type="dxa"/>
            <w:tcBorders>
              <w:bottom w:val="single" w:sz="4" w:space="0" w:color="auto"/>
            </w:tcBorders>
          </w:tcPr>
          <w:p w:rsidR="005D1D97" w:rsidRPr="00097C17" w:rsidRDefault="005D1D97" w:rsidP="005D1D97">
            <w:pPr>
              <w:pStyle w:val="TAL"/>
              <w:rPr>
                <w:rFonts w:cs="Arial"/>
              </w:rPr>
            </w:pPr>
            <w:r w:rsidRPr="00097C17">
              <w:rPr>
                <w:rFonts w:cs="Arial"/>
              </w:rPr>
              <w:t>NOTE 1</w:t>
            </w: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9</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Demodulation performance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170" w:type="dxa"/>
            <w:tcBorders>
              <w:bottom w:val="single" w:sz="4" w:space="0" w:color="auto"/>
            </w:tcBorders>
            <w:shd w:val="clear" w:color="auto" w:fill="auto"/>
          </w:tcPr>
          <w:p w:rsidR="005D1D97" w:rsidRPr="000E3A33" w:rsidRDefault="005D1D97" w:rsidP="005D1D97">
            <w:pPr>
              <w:pStyle w:val="TAL"/>
            </w:pPr>
            <w:r w:rsidRPr="000E3A33">
              <w:rPr>
                <w:rFonts w:cs="Arial"/>
                <w:lang w:eastAsia="zh-TW"/>
              </w:rPr>
              <w:t>9.4B.1.1</w:t>
            </w:r>
          </w:p>
        </w:tc>
        <w:tc>
          <w:tcPr>
            <w:tcW w:w="4519" w:type="dxa"/>
            <w:tcBorders>
              <w:bottom w:val="single" w:sz="4" w:space="0" w:color="auto"/>
            </w:tcBorders>
            <w:shd w:val="clear" w:color="auto" w:fill="auto"/>
          </w:tcPr>
          <w:p w:rsidR="005D1D97" w:rsidRPr="000E3A33" w:rsidRDefault="005D1D97" w:rsidP="005D1D97">
            <w:pPr>
              <w:pStyle w:val="TAL"/>
            </w:pPr>
            <w:r w:rsidRPr="000E3A33">
              <w:rPr>
                <w:rFonts w:cs="Arial"/>
              </w:rPr>
              <w:t>SDR test for sustained downlink data rate performance for EN-DC within FR1</w:t>
            </w:r>
          </w:p>
        </w:tc>
        <w:tc>
          <w:tcPr>
            <w:tcW w:w="850" w:type="dxa"/>
            <w:tcBorders>
              <w:bottom w:val="single" w:sz="4" w:space="0" w:color="auto"/>
            </w:tcBorders>
            <w:shd w:val="clear" w:color="auto" w:fill="auto"/>
          </w:tcPr>
          <w:p w:rsidR="005D1D97" w:rsidRPr="000E3A33" w:rsidRDefault="005D1D97" w:rsidP="005D1D97">
            <w:pPr>
              <w:pStyle w:val="TAC"/>
            </w:pPr>
            <w:r w:rsidRPr="000E3A33">
              <w:rPr>
                <w:rFonts w:cs="Arial"/>
              </w:rPr>
              <w:t>Rel-15</w:t>
            </w:r>
          </w:p>
        </w:tc>
        <w:tc>
          <w:tcPr>
            <w:tcW w:w="1134" w:type="dxa"/>
            <w:tcBorders>
              <w:bottom w:val="single" w:sz="4" w:space="0" w:color="auto"/>
            </w:tcBorders>
            <w:shd w:val="clear" w:color="auto" w:fill="auto"/>
          </w:tcPr>
          <w:p w:rsidR="005D1D97" w:rsidRPr="000E3A33" w:rsidRDefault="005D1D97" w:rsidP="005D1D97">
            <w:pPr>
              <w:pStyle w:val="TAL"/>
            </w:pPr>
            <w:r w:rsidRPr="000E3A33">
              <w:rPr>
                <w:rFonts w:cs="Arial"/>
              </w:rPr>
              <w:t>C020</w:t>
            </w:r>
          </w:p>
        </w:tc>
        <w:tc>
          <w:tcPr>
            <w:tcW w:w="3196" w:type="dxa"/>
            <w:tcBorders>
              <w:bottom w:val="single" w:sz="4" w:space="0" w:color="auto"/>
            </w:tcBorders>
            <w:shd w:val="clear" w:color="auto" w:fill="auto"/>
          </w:tcPr>
          <w:p w:rsidR="005D1D97" w:rsidRPr="000E3A33" w:rsidRDefault="005D1D97" w:rsidP="005D1D97">
            <w:pPr>
              <w:pStyle w:val="TAL"/>
            </w:pPr>
            <w:r w:rsidRPr="000E3A33">
              <w:rPr>
                <w:rFonts w:cs="Arial"/>
              </w:rPr>
              <w:t>UEs supporting 5GS FDD FR1 or TDD FR1 (NSA)</w:t>
            </w:r>
          </w:p>
        </w:tc>
        <w:tc>
          <w:tcPr>
            <w:tcW w:w="1559" w:type="dxa"/>
            <w:tcBorders>
              <w:bottom w:val="single" w:sz="4" w:space="0" w:color="auto"/>
            </w:tcBorders>
          </w:tcPr>
          <w:p w:rsidR="005D1D97" w:rsidRPr="000E3A33" w:rsidRDefault="005D1D97" w:rsidP="005D1D97">
            <w:pPr>
              <w:pStyle w:val="TAL"/>
              <w:rPr>
                <w:rFonts w:cs="Arial"/>
              </w:rPr>
            </w:pPr>
            <w:r w:rsidRPr="000E3A33">
              <w:rPr>
                <w:rFonts w:cs="Arial"/>
              </w:rPr>
              <w:t>D008</w:t>
            </w:r>
          </w:p>
          <w:p w:rsidR="005D1D97" w:rsidRPr="000E3A33" w:rsidRDefault="005D1D97" w:rsidP="005D1D97">
            <w:pPr>
              <w:pStyle w:val="TAL"/>
              <w:rPr>
                <w:rFonts w:cs="Arial"/>
              </w:rPr>
            </w:pPr>
            <w:r w:rsidRPr="000E3A33">
              <w:rPr>
                <w:rFonts w:cs="Arial"/>
              </w:rPr>
              <w:t>D009</w:t>
            </w:r>
          </w:p>
          <w:p w:rsidR="005D1D97" w:rsidRPr="000E3A33" w:rsidRDefault="005D1D97" w:rsidP="005D1D97">
            <w:pPr>
              <w:pStyle w:val="TAL"/>
            </w:pPr>
            <w:r w:rsidRPr="000E3A33">
              <w:rPr>
                <w:rFonts w:cs="Arial"/>
              </w:rPr>
              <w:t>D010</w:t>
            </w:r>
          </w:p>
        </w:tc>
        <w:tc>
          <w:tcPr>
            <w:tcW w:w="1984" w:type="dxa"/>
            <w:tcBorders>
              <w:bottom w:val="single" w:sz="4" w:space="0" w:color="auto"/>
            </w:tcBorders>
          </w:tcPr>
          <w:p w:rsidR="005D1D97" w:rsidRPr="000E3A33" w:rsidRDefault="005D1D97" w:rsidP="005D1D97">
            <w:pPr>
              <w:pStyle w:val="TAL"/>
            </w:pPr>
          </w:p>
        </w:tc>
      </w:tr>
      <w:tr w:rsidR="005D1D97" w:rsidRPr="000E3A33" w:rsidTr="0005416A">
        <w:trPr>
          <w:jc w:val="center"/>
        </w:trPr>
        <w:tc>
          <w:tcPr>
            <w:tcW w:w="1170" w:type="dxa"/>
            <w:tcBorders>
              <w:bottom w:val="single" w:sz="4" w:space="0" w:color="auto"/>
            </w:tcBorders>
            <w:shd w:val="clear" w:color="auto" w:fill="D9D9D9"/>
          </w:tcPr>
          <w:p w:rsidR="005D1D97" w:rsidRPr="000E3A33" w:rsidRDefault="005D1D97" w:rsidP="005D1D97">
            <w:pPr>
              <w:pStyle w:val="TAL"/>
              <w:rPr>
                <w:b/>
              </w:rPr>
            </w:pPr>
            <w:r w:rsidRPr="000E3A33">
              <w:rPr>
                <w:rFonts w:cs="Arial"/>
                <w:b/>
                <w:lang w:eastAsia="zh-TW"/>
              </w:rPr>
              <w:t>10</w:t>
            </w:r>
          </w:p>
        </w:tc>
        <w:tc>
          <w:tcPr>
            <w:tcW w:w="4519" w:type="dxa"/>
            <w:tcBorders>
              <w:bottom w:val="single" w:sz="4" w:space="0" w:color="auto"/>
            </w:tcBorders>
            <w:shd w:val="clear" w:color="auto" w:fill="D9D9D9"/>
          </w:tcPr>
          <w:p w:rsidR="005D1D97" w:rsidRPr="000E3A33" w:rsidRDefault="005D1D97" w:rsidP="005D1D97">
            <w:pPr>
              <w:pStyle w:val="TAL"/>
              <w:rPr>
                <w:b/>
              </w:rPr>
            </w:pPr>
            <w:r w:rsidRPr="000E3A33">
              <w:rPr>
                <w:rFonts w:cs="Arial"/>
                <w:b/>
              </w:rPr>
              <w:t>CSI reporting requirements for interworking</w:t>
            </w:r>
          </w:p>
        </w:tc>
        <w:tc>
          <w:tcPr>
            <w:tcW w:w="850" w:type="dxa"/>
            <w:tcBorders>
              <w:bottom w:val="single" w:sz="4" w:space="0" w:color="auto"/>
            </w:tcBorders>
            <w:shd w:val="clear" w:color="auto" w:fill="D9D9D9"/>
          </w:tcPr>
          <w:p w:rsidR="005D1D97" w:rsidRPr="000E3A33" w:rsidRDefault="005D1D97" w:rsidP="005D1D97">
            <w:pPr>
              <w:pStyle w:val="TAC"/>
              <w:rPr>
                <w:b/>
              </w:rPr>
            </w:pPr>
          </w:p>
        </w:tc>
        <w:tc>
          <w:tcPr>
            <w:tcW w:w="1134" w:type="dxa"/>
            <w:tcBorders>
              <w:bottom w:val="single" w:sz="4" w:space="0" w:color="auto"/>
            </w:tcBorders>
            <w:shd w:val="clear" w:color="auto" w:fill="D9D9D9"/>
          </w:tcPr>
          <w:p w:rsidR="005D1D97" w:rsidRPr="000E3A33" w:rsidRDefault="005D1D97" w:rsidP="005D1D97">
            <w:pPr>
              <w:pStyle w:val="TAL"/>
              <w:rPr>
                <w:b/>
              </w:rPr>
            </w:pPr>
          </w:p>
        </w:tc>
        <w:tc>
          <w:tcPr>
            <w:tcW w:w="3196" w:type="dxa"/>
            <w:tcBorders>
              <w:bottom w:val="single" w:sz="4" w:space="0" w:color="auto"/>
            </w:tcBorders>
            <w:shd w:val="clear" w:color="auto" w:fill="D9D9D9"/>
          </w:tcPr>
          <w:p w:rsidR="005D1D97" w:rsidRPr="000E3A33" w:rsidRDefault="005D1D97" w:rsidP="005D1D97">
            <w:pPr>
              <w:pStyle w:val="TAL"/>
              <w:rPr>
                <w:b/>
              </w:rPr>
            </w:pPr>
          </w:p>
        </w:tc>
        <w:tc>
          <w:tcPr>
            <w:tcW w:w="1559" w:type="dxa"/>
            <w:tcBorders>
              <w:bottom w:val="single" w:sz="4" w:space="0" w:color="auto"/>
            </w:tcBorders>
            <w:shd w:val="clear" w:color="auto" w:fill="D9D9D9"/>
          </w:tcPr>
          <w:p w:rsidR="005D1D97" w:rsidRPr="000E3A33" w:rsidRDefault="005D1D97" w:rsidP="005D1D97">
            <w:pPr>
              <w:pStyle w:val="TAL"/>
              <w:rPr>
                <w:b/>
              </w:rPr>
            </w:pPr>
          </w:p>
        </w:tc>
        <w:tc>
          <w:tcPr>
            <w:tcW w:w="1984" w:type="dxa"/>
            <w:tcBorders>
              <w:bottom w:val="single" w:sz="4" w:space="0" w:color="auto"/>
            </w:tcBorders>
            <w:shd w:val="clear" w:color="auto" w:fill="D9D9D9"/>
          </w:tcPr>
          <w:p w:rsidR="005D1D97" w:rsidRPr="000E3A33" w:rsidRDefault="005D1D97" w:rsidP="005D1D97">
            <w:pPr>
              <w:pStyle w:val="TAL"/>
              <w:rPr>
                <w:b/>
              </w:rPr>
            </w:pPr>
          </w:p>
        </w:tc>
      </w:tr>
      <w:tr w:rsidR="005D1D97" w:rsidRPr="000E3A33" w:rsidTr="0005416A">
        <w:trPr>
          <w:jc w:val="center"/>
        </w:trPr>
        <w:tc>
          <w:tcPr>
            <w:tcW w:w="14412" w:type="dxa"/>
            <w:gridSpan w:val="7"/>
            <w:tcBorders>
              <w:bottom w:val="single" w:sz="4" w:space="0" w:color="auto"/>
            </w:tcBorders>
            <w:shd w:val="clear" w:color="auto" w:fill="auto"/>
            <w:vAlign w:val="center"/>
          </w:tcPr>
          <w:p w:rsidR="005D1D97" w:rsidRPr="000E3A33" w:rsidRDefault="005D1D97" w:rsidP="005D1D97">
            <w:pPr>
              <w:pStyle w:val="TAN"/>
            </w:pPr>
            <w:r w:rsidRPr="000E3A33">
              <w:rPr>
                <w:lang w:eastAsia="zh-TW"/>
              </w:rPr>
              <w:t>NOTE 1:</w:t>
            </w:r>
            <w:r w:rsidRPr="000E3A33">
              <w:rPr>
                <w:lang w:eastAsia="zh-TW"/>
              </w:rPr>
              <w:tab/>
            </w:r>
            <w:r w:rsidRPr="000E3A33">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38.521-4.</w:t>
            </w:r>
          </w:p>
          <w:p w:rsidR="005D1D97" w:rsidRPr="000E3A33" w:rsidRDefault="005D1D97" w:rsidP="005D1D97">
            <w:pPr>
              <w:pStyle w:val="TAN"/>
            </w:pPr>
            <w:r w:rsidRPr="000E3A33">
              <w:t>NOTE 2:</w:t>
            </w:r>
            <w:r w:rsidRPr="000E3A33">
              <w:rPr>
                <w:lang w:eastAsia="zh-TW"/>
              </w:rPr>
              <w:tab/>
            </w:r>
            <w:r w:rsidRPr="000E3A33">
              <w:t>Void.</w:t>
            </w:r>
          </w:p>
          <w:p w:rsidR="005D1D97" w:rsidRPr="000E3A33" w:rsidRDefault="005D1D97" w:rsidP="005D1D97">
            <w:pPr>
              <w:pStyle w:val="TAN"/>
              <w:rPr>
                <w:lang w:eastAsia="zh-TW"/>
              </w:rPr>
            </w:pPr>
            <w:r w:rsidRPr="000E3A33">
              <w:t>NOTE 3:</w:t>
            </w:r>
            <w:r w:rsidRPr="000E3A33">
              <w:rPr>
                <w:lang w:eastAsia="zh-TW"/>
              </w:rPr>
              <w:tab/>
              <w:t>Void</w:t>
            </w:r>
            <w:r w:rsidRPr="000E3A33">
              <w:t>.</w:t>
            </w:r>
          </w:p>
        </w:tc>
      </w:tr>
    </w:tbl>
    <w:p w:rsidR="00261407" w:rsidRDefault="00261407" w:rsidP="008023FE"/>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26140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D2C" w:rsidRDefault="00BB1D2C">
      <w:r>
        <w:separator/>
      </w:r>
    </w:p>
  </w:endnote>
  <w:endnote w:type="continuationSeparator" w:id="0">
    <w:p w:rsidR="00BB1D2C" w:rsidRDefault="00BB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Cambria Math">
    <w:panose1 w:val="02040503050406030204"/>
    <w:charset w:val="01"/>
    <w:family w:val="roman"/>
    <w:notTrueType/>
    <w:pitch w:val="variable"/>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D2C" w:rsidRDefault="00BB1D2C">
      <w:r>
        <w:separator/>
      </w:r>
    </w:p>
  </w:footnote>
  <w:footnote w:type="continuationSeparator" w:id="0">
    <w:p w:rsidR="00BB1D2C" w:rsidRDefault="00BB1D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68D9" w:rsidRDefault="00C468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508E7"/>
    <w:rsid w:val="00054067"/>
    <w:rsid w:val="00056D4C"/>
    <w:rsid w:val="00086E58"/>
    <w:rsid w:val="00087A95"/>
    <w:rsid w:val="000A6394"/>
    <w:rsid w:val="000A6AD7"/>
    <w:rsid w:val="000B44D3"/>
    <w:rsid w:val="000B7FED"/>
    <w:rsid w:val="000C038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706F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52C8"/>
    <w:rsid w:val="002269A9"/>
    <w:rsid w:val="00231143"/>
    <w:rsid w:val="00233B2E"/>
    <w:rsid w:val="00235B7A"/>
    <w:rsid w:val="00244216"/>
    <w:rsid w:val="002451C4"/>
    <w:rsid w:val="00246EDA"/>
    <w:rsid w:val="0025359B"/>
    <w:rsid w:val="002574A5"/>
    <w:rsid w:val="0026004D"/>
    <w:rsid w:val="00261407"/>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3D7D"/>
    <w:rsid w:val="002E7FD5"/>
    <w:rsid w:val="002F5947"/>
    <w:rsid w:val="002F799A"/>
    <w:rsid w:val="003016AC"/>
    <w:rsid w:val="00305409"/>
    <w:rsid w:val="003077B4"/>
    <w:rsid w:val="00313D5F"/>
    <w:rsid w:val="0031665B"/>
    <w:rsid w:val="00316892"/>
    <w:rsid w:val="00323013"/>
    <w:rsid w:val="00326B2A"/>
    <w:rsid w:val="003340F2"/>
    <w:rsid w:val="003351BE"/>
    <w:rsid w:val="00335650"/>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1B31"/>
    <w:rsid w:val="003E55C8"/>
    <w:rsid w:val="00400CC8"/>
    <w:rsid w:val="00400DA1"/>
    <w:rsid w:val="00403D7A"/>
    <w:rsid w:val="004048E4"/>
    <w:rsid w:val="00410371"/>
    <w:rsid w:val="00412E43"/>
    <w:rsid w:val="004242F1"/>
    <w:rsid w:val="00424989"/>
    <w:rsid w:val="00425CF9"/>
    <w:rsid w:val="00430146"/>
    <w:rsid w:val="00432B85"/>
    <w:rsid w:val="00434203"/>
    <w:rsid w:val="00443D68"/>
    <w:rsid w:val="00464228"/>
    <w:rsid w:val="004838B4"/>
    <w:rsid w:val="004901D4"/>
    <w:rsid w:val="0049045C"/>
    <w:rsid w:val="004A735C"/>
    <w:rsid w:val="004B0F32"/>
    <w:rsid w:val="004B158B"/>
    <w:rsid w:val="004B3C3B"/>
    <w:rsid w:val="004B60EF"/>
    <w:rsid w:val="004B75B7"/>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47E5D"/>
    <w:rsid w:val="0055534E"/>
    <w:rsid w:val="005623AF"/>
    <w:rsid w:val="00563096"/>
    <w:rsid w:val="005812F1"/>
    <w:rsid w:val="00592D74"/>
    <w:rsid w:val="0059421D"/>
    <w:rsid w:val="005B5CF3"/>
    <w:rsid w:val="005C23BB"/>
    <w:rsid w:val="005C3ED0"/>
    <w:rsid w:val="005C4490"/>
    <w:rsid w:val="005C67E2"/>
    <w:rsid w:val="005D1D97"/>
    <w:rsid w:val="005D4D2D"/>
    <w:rsid w:val="005D5236"/>
    <w:rsid w:val="005D5E74"/>
    <w:rsid w:val="005D5F4D"/>
    <w:rsid w:val="005E0567"/>
    <w:rsid w:val="005E2C44"/>
    <w:rsid w:val="005E6BDA"/>
    <w:rsid w:val="00613612"/>
    <w:rsid w:val="00614F40"/>
    <w:rsid w:val="00621188"/>
    <w:rsid w:val="00623BEA"/>
    <w:rsid w:val="006257ED"/>
    <w:rsid w:val="00641644"/>
    <w:rsid w:val="00644459"/>
    <w:rsid w:val="00671FD1"/>
    <w:rsid w:val="0067475C"/>
    <w:rsid w:val="00690A59"/>
    <w:rsid w:val="00695808"/>
    <w:rsid w:val="006A4709"/>
    <w:rsid w:val="006A6DC8"/>
    <w:rsid w:val="006B46FB"/>
    <w:rsid w:val="006C388D"/>
    <w:rsid w:val="006C6F7B"/>
    <w:rsid w:val="006C7CD5"/>
    <w:rsid w:val="006D48A1"/>
    <w:rsid w:val="006E122F"/>
    <w:rsid w:val="006E21FB"/>
    <w:rsid w:val="006E38A5"/>
    <w:rsid w:val="006F2EEC"/>
    <w:rsid w:val="006F6245"/>
    <w:rsid w:val="00700646"/>
    <w:rsid w:val="007062BE"/>
    <w:rsid w:val="0071299F"/>
    <w:rsid w:val="00725D22"/>
    <w:rsid w:val="00741692"/>
    <w:rsid w:val="00743DDE"/>
    <w:rsid w:val="00745FB6"/>
    <w:rsid w:val="00757400"/>
    <w:rsid w:val="00764506"/>
    <w:rsid w:val="007717BE"/>
    <w:rsid w:val="00773380"/>
    <w:rsid w:val="007735F1"/>
    <w:rsid w:val="007739CE"/>
    <w:rsid w:val="00774AAE"/>
    <w:rsid w:val="00776A38"/>
    <w:rsid w:val="00780441"/>
    <w:rsid w:val="007905BA"/>
    <w:rsid w:val="00792342"/>
    <w:rsid w:val="007977A8"/>
    <w:rsid w:val="007B512A"/>
    <w:rsid w:val="007C2097"/>
    <w:rsid w:val="007C3BDD"/>
    <w:rsid w:val="007D6A07"/>
    <w:rsid w:val="007E5031"/>
    <w:rsid w:val="007E5586"/>
    <w:rsid w:val="007E5F63"/>
    <w:rsid w:val="007F247A"/>
    <w:rsid w:val="007F43C2"/>
    <w:rsid w:val="007F448E"/>
    <w:rsid w:val="007F7259"/>
    <w:rsid w:val="007F7870"/>
    <w:rsid w:val="0080112F"/>
    <w:rsid w:val="008023FE"/>
    <w:rsid w:val="008040A8"/>
    <w:rsid w:val="00805B6D"/>
    <w:rsid w:val="008148DE"/>
    <w:rsid w:val="008279FA"/>
    <w:rsid w:val="00830B5C"/>
    <w:rsid w:val="00844E2F"/>
    <w:rsid w:val="00854598"/>
    <w:rsid w:val="008578F9"/>
    <w:rsid w:val="00861172"/>
    <w:rsid w:val="008626E7"/>
    <w:rsid w:val="00870EE7"/>
    <w:rsid w:val="008818CB"/>
    <w:rsid w:val="008863B9"/>
    <w:rsid w:val="008919EE"/>
    <w:rsid w:val="00894340"/>
    <w:rsid w:val="008A45A6"/>
    <w:rsid w:val="008C092B"/>
    <w:rsid w:val="008C5B39"/>
    <w:rsid w:val="008C5DEE"/>
    <w:rsid w:val="008D2F83"/>
    <w:rsid w:val="008D482C"/>
    <w:rsid w:val="008E7B27"/>
    <w:rsid w:val="008F686C"/>
    <w:rsid w:val="0090079F"/>
    <w:rsid w:val="009073E9"/>
    <w:rsid w:val="00912648"/>
    <w:rsid w:val="009148DE"/>
    <w:rsid w:val="00915CEC"/>
    <w:rsid w:val="009211C7"/>
    <w:rsid w:val="00940B77"/>
    <w:rsid w:val="00941E30"/>
    <w:rsid w:val="0095765B"/>
    <w:rsid w:val="0095785E"/>
    <w:rsid w:val="009578E6"/>
    <w:rsid w:val="00961310"/>
    <w:rsid w:val="009731F7"/>
    <w:rsid w:val="009777D9"/>
    <w:rsid w:val="00985C96"/>
    <w:rsid w:val="00990B15"/>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621A"/>
    <w:rsid w:val="00A719A0"/>
    <w:rsid w:val="00A76385"/>
    <w:rsid w:val="00A7671C"/>
    <w:rsid w:val="00A84A23"/>
    <w:rsid w:val="00A85F42"/>
    <w:rsid w:val="00A96216"/>
    <w:rsid w:val="00A97BE1"/>
    <w:rsid w:val="00AA2CBC"/>
    <w:rsid w:val="00AB15AC"/>
    <w:rsid w:val="00AB4074"/>
    <w:rsid w:val="00AB5778"/>
    <w:rsid w:val="00AC5820"/>
    <w:rsid w:val="00AD1CD8"/>
    <w:rsid w:val="00AD2C2B"/>
    <w:rsid w:val="00AE0AF3"/>
    <w:rsid w:val="00B067B9"/>
    <w:rsid w:val="00B127AC"/>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1D2C"/>
    <w:rsid w:val="00BB2D1A"/>
    <w:rsid w:val="00BB542D"/>
    <w:rsid w:val="00BB5DFC"/>
    <w:rsid w:val="00BB69DC"/>
    <w:rsid w:val="00BC32E1"/>
    <w:rsid w:val="00BC5F34"/>
    <w:rsid w:val="00BD279D"/>
    <w:rsid w:val="00BD6BB8"/>
    <w:rsid w:val="00BE432C"/>
    <w:rsid w:val="00BE69FD"/>
    <w:rsid w:val="00BF0483"/>
    <w:rsid w:val="00BF3CD1"/>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3406"/>
    <w:rsid w:val="00D03F9A"/>
    <w:rsid w:val="00D06D51"/>
    <w:rsid w:val="00D1259F"/>
    <w:rsid w:val="00D24991"/>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60BB0"/>
    <w:rsid w:val="00E61604"/>
    <w:rsid w:val="00E6771C"/>
    <w:rsid w:val="00E845EB"/>
    <w:rsid w:val="00E96842"/>
    <w:rsid w:val="00EA2C5A"/>
    <w:rsid w:val="00EA54D3"/>
    <w:rsid w:val="00EB09B7"/>
    <w:rsid w:val="00EB6138"/>
    <w:rsid w:val="00EB6EE6"/>
    <w:rsid w:val="00EC764A"/>
    <w:rsid w:val="00ED24A9"/>
    <w:rsid w:val="00EE04B8"/>
    <w:rsid w:val="00EE6AA2"/>
    <w:rsid w:val="00EE7D7C"/>
    <w:rsid w:val="00F00151"/>
    <w:rsid w:val="00F045F7"/>
    <w:rsid w:val="00F21137"/>
    <w:rsid w:val="00F25D98"/>
    <w:rsid w:val="00F25E7B"/>
    <w:rsid w:val="00F261DD"/>
    <w:rsid w:val="00F300FB"/>
    <w:rsid w:val="00F3134F"/>
    <w:rsid w:val="00F3178E"/>
    <w:rsid w:val="00F34B3F"/>
    <w:rsid w:val="00F40E86"/>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B15"/>
    <w:pPr>
      <w:overflowPunct w:val="0"/>
      <w:autoSpaceDE w:val="0"/>
      <w:autoSpaceDN w:val="0"/>
      <w:adjustRightInd w:val="0"/>
      <w:spacing w:after="180"/>
      <w:textAlignment w:val="baseline"/>
    </w:pPr>
    <w:rPr>
      <w:rFonts w:ascii="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B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990B15"/>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990B1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990B15"/>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990B15"/>
    <w:pPr>
      <w:ind w:left="1701" w:hanging="1701"/>
      <w:outlineLvl w:val="4"/>
    </w:pPr>
    <w:rPr>
      <w:sz w:val="22"/>
    </w:rPr>
  </w:style>
  <w:style w:type="paragraph" w:styleId="6">
    <w:name w:val="heading 6"/>
    <w:aliases w:val="T1,Header 6"/>
    <w:basedOn w:val="H6"/>
    <w:next w:val="a1"/>
    <w:link w:val="6Char"/>
    <w:qFormat/>
    <w:rsid w:val="00990B15"/>
    <w:pPr>
      <w:outlineLvl w:val="5"/>
    </w:pPr>
  </w:style>
  <w:style w:type="paragraph" w:styleId="7">
    <w:name w:val="heading 7"/>
    <w:aliases w:val="L7,Header 7"/>
    <w:basedOn w:val="H6"/>
    <w:next w:val="a1"/>
    <w:link w:val="7Char"/>
    <w:qFormat/>
    <w:rsid w:val="00990B15"/>
    <w:pPr>
      <w:outlineLvl w:val="6"/>
    </w:pPr>
  </w:style>
  <w:style w:type="paragraph" w:styleId="8">
    <w:name w:val="heading 8"/>
    <w:basedOn w:val="10"/>
    <w:next w:val="a1"/>
    <w:link w:val="8Char"/>
    <w:qFormat/>
    <w:rsid w:val="00990B15"/>
    <w:pPr>
      <w:ind w:left="0" w:firstLine="0"/>
      <w:outlineLvl w:val="7"/>
    </w:pPr>
  </w:style>
  <w:style w:type="paragraph" w:styleId="9">
    <w:name w:val="heading 9"/>
    <w:basedOn w:val="8"/>
    <w:next w:val="a1"/>
    <w:link w:val="9Char"/>
    <w:qFormat/>
    <w:rsid w:val="00990B15"/>
    <w:pPr>
      <w:outlineLvl w:val="8"/>
    </w:pPr>
  </w:style>
  <w:style w:type="character" w:default="1" w:styleId="a2">
    <w:name w:val="Default Paragraph Font"/>
    <w:semiHidden/>
    <w:rsid w:val="00990B1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90B15"/>
  </w:style>
  <w:style w:type="paragraph" w:styleId="80">
    <w:name w:val="toc 8"/>
    <w:basedOn w:val="11"/>
    <w:rsid w:val="00990B15"/>
    <w:pPr>
      <w:spacing w:before="180"/>
      <w:ind w:left="2693" w:hanging="2693"/>
    </w:pPr>
    <w:rPr>
      <w:b/>
    </w:rPr>
  </w:style>
  <w:style w:type="paragraph" w:styleId="11">
    <w:name w:val="toc 1"/>
    <w:rsid w:val="00990B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990B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990B15"/>
    <w:pPr>
      <w:ind w:left="1701" w:hanging="1701"/>
    </w:pPr>
  </w:style>
  <w:style w:type="paragraph" w:styleId="41">
    <w:name w:val="toc 4"/>
    <w:basedOn w:val="31"/>
    <w:rsid w:val="00990B15"/>
    <w:pPr>
      <w:ind w:left="1418" w:hanging="1418"/>
    </w:pPr>
  </w:style>
  <w:style w:type="paragraph" w:styleId="31">
    <w:name w:val="toc 3"/>
    <w:basedOn w:val="20"/>
    <w:rsid w:val="00990B15"/>
    <w:pPr>
      <w:ind w:left="1134" w:hanging="1134"/>
    </w:pPr>
  </w:style>
  <w:style w:type="paragraph" w:styleId="20">
    <w:name w:val="toc 2"/>
    <w:basedOn w:val="11"/>
    <w:rsid w:val="00990B15"/>
    <w:pPr>
      <w:keepNext w:val="0"/>
      <w:spacing w:before="0"/>
      <w:ind w:left="851" w:hanging="851"/>
    </w:pPr>
    <w:rPr>
      <w:sz w:val="20"/>
    </w:rPr>
  </w:style>
  <w:style w:type="paragraph" w:styleId="22">
    <w:name w:val="index 2"/>
    <w:basedOn w:val="12"/>
    <w:rsid w:val="00990B15"/>
    <w:pPr>
      <w:ind w:left="284"/>
    </w:pPr>
  </w:style>
  <w:style w:type="paragraph" w:styleId="12">
    <w:name w:val="index 1"/>
    <w:basedOn w:val="a1"/>
    <w:rsid w:val="00990B15"/>
    <w:pPr>
      <w:keepLines/>
      <w:spacing w:after="0"/>
    </w:pPr>
  </w:style>
  <w:style w:type="paragraph" w:customStyle="1" w:styleId="ZH">
    <w:name w:val="ZH"/>
    <w:rsid w:val="00990B15"/>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0"/>
    <w:next w:val="a1"/>
    <w:rsid w:val="00990B15"/>
    <w:pPr>
      <w:outlineLvl w:val="9"/>
    </w:pPr>
  </w:style>
  <w:style w:type="paragraph" w:styleId="23">
    <w:name w:val="List Number 2"/>
    <w:basedOn w:val="a5"/>
    <w:rsid w:val="00990B15"/>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90B15"/>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990B1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990B15"/>
    <w:pPr>
      <w:keepLines/>
      <w:spacing w:after="0"/>
      <w:ind w:left="454" w:hanging="454"/>
    </w:pPr>
    <w:rPr>
      <w:sz w:val="16"/>
    </w:rPr>
  </w:style>
  <w:style w:type="paragraph" w:customStyle="1" w:styleId="TAH">
    <w:name w:val="TAH"/>
    <w:basedOn w:val="TAC"/>
    <w:link w:val="TAHCar"/>
    <w:rsid w:val="00990B15"/>
    <w:rPr>
      <w:b/>
    </w:rPr>
  </w:style>
  <w:style w:type="paragraph" w:customStyle="1" w:styleId="TAC">
    <w:name w:val="TAC"/>
    <w:basedOn w:val="TAL"/>
    <w:link w:val="TACChar"/>
    <w:rsid w:val="00990B15"/>
    <w:pPr>
      <w:jc w:val="center"/>
    </w:pPr>
  </w:style>
  <w:style w:type="paragraph" w:customStyle="1" w:styleId="TF">
    <w:name w:val="TF"/>
    <w:aliases w:val="left"/>
    <w:basedOn w:val="TH"/>
    <w:link w:val="TFChar"/>
    <w:rsid w:val="00990B15"/>
    <w:pPr>
      <w:keepNext w:val="0"/>
      <w:spacing w:before="0" w:after="240"/>
    </w:pPr>
  </w:style>
  <w:style w:type="paragraph" w:customStyle="1" w:styleId="NO">
    <w:name w:val="NO"/>
    <w:basedOn w:val="a1"/>
    <w:link w:val="NOChar"/>
    <w:rsid w:val="00990B15"/>
    <w:pPr>
      <w:keepLines/>
      <w:ind w:left="1135" w:hanging="851"/>
    </w:pPr>
  </w:style>
  <w:style w:type="paragraph" w:styleId="90">
    <w:name w:val="toc 9"/>
    <w:basedOn w:val="80"/>
    <w:rsid w:val="00990B15"/>
    <w:pPr>
      <w:ind w:left="1418" w:hanging="1418"/>
    </w:pPr>
  </w:style>
  <w:style w:type="paragraph" w:customStyle="1" w:styleId="EX">
    <w:name w:val="EX"/>
    <w:basedOn w:val="a1"/>
    <w:link w:val="EXChar"/>
    <w:rsid w:val="00990B15"/>
    <w:pPr>
      <w:keepLines/>
      <w:ind w:left="1702" w:hanging="1418"/>
    </w:pPr>
  </w:style>
  <w:style w:type="paragraph" w:customStyle="1" w:styleId="FP">
    <w:name w:val="FP"/>
    <w:basedOn w:val="a1"/>
    <w:rsid w:val="00990B15"/>
    <w:pPr>
      <w:spacing w:after="0"/>
    </w:pPr>
  </w:style>
  <w:style w:type="paragraph" w:customStyle="1" w:styleId="LD">
    <w:name w:val="LD"/>
    <w:rsid w:val="00990B15"/>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990B15"/>
    <w:pPr>
      <w:spacing w:after="0"/>
    </w:pPr>
  </w:style>
  <w:style w:type="paragraph" w:customStyle="1" w:styleId="EW">
    <w:name w:val="EW"/>
    <w:basedOn w:val="EX"/>
    <w:rsid w:val="00990B15"/>
    <w:pPr>
      <w:spacing w:after="0"/>
    </w:pPr>
  </w:style>
  <w:style w:type="paragraph" w:styleId="60">
    <w:name w:val="toc 6"/>
    <w:basedOn w:val="50"/>
    <w:next w:val="a1"/>
    <w:rsid w:val="00990B15"/>
    <w:pPr>
      <w:ind w:left="1985" w:hanging="1985"/>
    </w:pPr>
  </w:style>
  <w:style w:type="paragraph" w:styleId="70">
    <w:name w:val="toc 7"/>
    <w:basedOn w:val="60"/>
    <w:next w:val="a1"/>
    <w:rsid w:val="00990B15"/>
    <w:pPr>
      <w:ind w:left="2268" w:hanging="2268"/>
    </w:pPr>
  </w:style>
  <w:style w:type="paragraph" w:styleId="24">
    <w:name w:val="List Bullet 2"/>
    <w:basedOn w:val="a9"/>
    <w:link w:val="2Char0"/>
    <w:rsid w:val="00990B15"/>
    <w:pPr>
      <w:ind w:left="851"/>
    </w:pPr>
  </w:style>
  <w:style w:type="paragraph" w:styleId="32">
    <w:name w:val="List Bullet 3"/>
    <w:basedOn w:val="24"/>
    <w:link w:val="3Char0"/>
    <w:rsid w:val="00990B15"/>
    <w:pPr>
      <w:ind w:left="1135"/>
    </w:pPr>
  </w:style>
  <w:style w:type="paragraph" w:styleId="a5">
    <w:name w:val="List Number"/>
    <w:basedOn w:val="aa"/>
    <w:rsid w:val="00990B15"/>
  </w:style>
  <w:style w:type="paragraph" w:customStyle="1" w:styleId="EQ">
    <w:name w:val="EQ"/>
    <w:basedOn w:val="a1"/>
    <w:next w:val="a1"/>
    <w:link w:val="EQChar"/>
    <w:rsid w:val="00990B15"/>
    <w:pPr>
      <w:keepLines/>
      <w:tabs>
        <w:tab w:val="center" w:pos="4536"/>
        <w:tab w:val="right" w:pos="9072"/>
      </w:tabs>
    </w:pPr>
    <w:rPr>
      <w:noProof/>
    </w:rPr>
  </w:style>
  <w:style w:type="paragraph" w:customStyle="1" w:styleId="TH">
    <w:name w:val="TH"/>
    <w:basedOn w:val="a1"/>
    <w:link w:val="THChar"/>
    <w:rsid w:val="00990B15"/>
    <w:pPr>
      <w:keepNext/>
      <w:keepLines/>
      <w:spacing w:before="60"/>
      <w:jc w:val="center"/>
    </w:pPr>
    <w:rPr>
      <w:rFonts w:ascii="Arial" w:hAnsi="Arial"/>
      <w:b/>
    </w:rPr>
  </w:style>
  <w:style w:type="paragraph" w:customStyle="1" w:styleId="NF">
    <w:name w:val="NF"/>
    <w:basedOn w:val="NO"/>
    <w:rsid w:val="00990B15"/>
    <w:pPr>
      <w:keepNext/>
      <w:spacing w:after="0"/>
    </w:pPr>
    <w:rPr>
      <w:rFonts w:ascii="Arial" w:hAnsi="Arial"/>
      <w:sz w:val="18"/>
    </w:rPr>
  </w:style>
  <w:style w:type="paragraph" w:customStyle="1" w:styleId="PL">
    <w:name w:val="PL"/>
    <w:link w:val="PLChar"/>
    <w:rsid w:val="00990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990B15"/>
    <w:pPr>
      <w:jc w:val="right"/>
    </w:pPr>
  </w:style>
  <w:style w:type="paragraph" w:customStyle="1" w:styleId="H6">
    <w:name w:val="H6"/>
    <w:basedOn w:val="5"/>
    <w:next w:val="a1"/>
    <w:link w:val="H6Char"/>
    <w:rsid w:val="00990B15"/>
    <w:pPr>
      <w:ind w:left="1985" w:hanging="1985"/>
      <w:outlineLvl w:val="9"/>
    </w:pPr>
    <w:rPr>
      <w:sz w:val="20"/>
    </w:rPr>
  </w:style>
  <w:style w:type="paragraph" w:customStyle="1" w:styleId="TAN">
    <w:name w:val="TAN"/>
    <w:basedOn w:val="TAL"/>
    <w:link w:val="TANChar"/>
    <w:rsid w:val="00990B15"/>
    <w:pPr>
      <w:ind w:left="851" w:hanging="851"/>
    </w:pPr>
  </w:style>
  <w:style w:type="paragraph" w:customStyle="1" w:styleId="TAL">
    <w:name w:val="TAL"/>
    <w:basedOn w:val="a1"/>
    <w:link w:val="TALChar"/>
    <w:rsid w:val="00990B15"/>
    <w:pPr>
      <w:keepNext/>
      <w:keepLines/>
      <w:spacing w:after="0"/>
    </w:pPr>
    <w:rPr>
      <w:rFonts w:ascii="Arial" w:hAnsi="Arial"/>
      <w:sz w:val="18"/>
    </w:rPr>
  </w:style>
  <w:style w:type="paragraph" w:customStyle="1" w:styleId="ZA">
    <w:name w:val="ZA"/>
    <w:rsid w:val="00990B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990B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990B15"/>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990B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990B15"/>
    <w:pPr>
      <w:framePr w:wrap="notBeside" w:y="16161"/>
    </w:pPr>
  </w:style>
  <w:style w:type="character" w:customStyle="1" w:styleId="ZGSM">
    <w:name w:val="ZGSM"/>
    <w:rsid w:val="00990B15"/>
  </w:style>
  <w:style w:type="paragraph" w:styleId="25">
    <w:name w:val="List 2"/>
    <w:basedOn w:val="aa"/>
    <w:link w:val="2Char1"/>
    <w:rsid w:val="00990B15"/>
    <w:pPr>
      <w:ind w:left="851"/>
    </w:pPr>
  </w:style>
  <w:style w:type="paragraph" w:customStyle="1" w:styleId="ZG">
    <w:name w:val="ZG"/>
    <w:rsid w:val="00990B15"/>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1"/>
    <w:rsid w:val="00990B15"/>
    <w:pPr>
      <w:ind w:left="1135"/>
    </w:pPr>
  </w:style>
  <w:style w:type="paragraph" w:styleId="42">
    <w:name w:val="List 4"/>
    <w:basedOn w:val="33"/>
    <w:rsid w:val="00990B15"/>
    <w:pPr>
      <w:ind w:left="1418"/>
    </w:pPr>
  </w:style>
  <w:style w:type="paragraph" w:styleId="51">
    <w:name w:val="List 5"/>
    <w:basedOn w:val="42"/>
    <w:rsid w:val="00990B15"/>
    <w:pPr>
      <w:ind w:left="1702"/>
    </w:pPr>
  </w:style>
  <w:style w:type="paragraph" w:customStyle="1" w:styleId="EditorsNote">
    <w:name w:val="Editor's Note"/>
    <w:aliases w:val="EN"/>
    <w:basedOn w:val="NO"/>
    <w:link w:val="EditorsNoteChar"/>
    <w:rsid w:val="00990B15"/>
    <w:rPr>
      <w:color w:val="FF0000"/>
    </w:rPr>
  </w:style>
  <w:style w:type="paragraph" w:styleId="aa">
    <w:name w:val="List"/>
    <w:basedOn w:val="a1"/>
    <w:link w:val="Char1"/>
    <w:rsid w:val="00990B15"/>
    <w:pPr>
      <w:ind w:left="568" w:hanging="284"/>
    </w:pPr>
  </w:style>
  <w:style w:type="paragraph" w:styleId="a9">
    <w:name w:val="List Bullet"/>
    <w:basedOn w:val="aa"/>
    <w:link w:val="Char2"/>
    <w:rsid w:val="00990B15"/>
  </w:style>
  <w:style w:type="paragraph" w:styleId="43">
    <w:name w:val="List Bullet 4"/>
    <w:basedOn w:val="32"/>
    <w:rsid w:val="00990B15"/>
    <w:pPr>
      <w:ind w:left="1418"/>
    </w:pPr>
  </w:style>
  <w:style w:type="paragraph" w:styleId="52">
    <w:name w:val="List Bullet 5"/>
    <w:basedOn w:val="43"/>
    <w:rsid w:val="00990B15"/>
    <w:pPr>
      <w:ind w:left="1702"/>
    </w:pPr>
  </w:style>
  <w:style w:type="paragraph" w:customStyle="1" w:styleId="B10">
    <w:name w:val="B1"/>
    <w:basedOn w:val="aa"/>
    <w:link w:val="B1Char"/>
    <w:rsid w:val="00990B15"/>
  </w:style>
  <w:style w:type="paragraph" w:customStyle="1" w:styleId="B20">
    <w:name w:val="B2"/>
    <w:basedOn w:val="25"/>
    <w:link w:val="B2Char"/>
    <w:rsid w:val="00990B15"/>
  </w:style>
  <w:style w:type="paragraph" w:customStyle="1" w:styleId="B30">
    <w:name w:val="B3"/>
    <w:basedOn w:val="33"/>
    <w:link w:val="B3Char"/>
    <w:rsid w:val="00990B15"/>
  </w:style>
  <w:style w:type="paragraph" w:customStyle="1" w:styleId="B4">
    <w:name w:val="B4"/>
    <w:basedOn w:val="42"/>
    <w:link w:val="B4Char"/>
    <w:rsid w:val="00990B15"/>
  </w:style>
  <w:style w:type="paragraph" w:customStyle="1" w:styleId="B5">
    <w:name w:val="B5"/>
    <w:basedOn w:val="51"/>
    <w:link w:val="B5Char"/>
    <w:rsid w:val="00990B15"/>
  </w:style>
  <w:style w:type="paragraph" w:styleId="ab">
    <w:name w:val="footer"/>
    <w:aliases w:val="footer odd,footer,fo,pie de página"/>
    <w:basedOn w:val="a6"/>
    <w:link w:val="Char3"/>
    <w:rsid w:val="00990B15"/>
    <w:pPr>
      <w:jc w:val="center"/>
    </w:pPr>
    <w:rPr>
      <w:i/>
    </w:rPr>
  </w:style>
  <w:style w:type="paragraph" w:customStyle="1" w:styleId="ZTD">
    <w:name w:val="ZTD"/>
    <w:basedOn w:val="ZB"/>
    <w:rsid w:val="00990B15"/>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hAnsi="Arial" w:cs="Times New Roman"/>
      <w:lang w:val="en-GB"/>
    </w:rPr>
  </w:style>
  <w:style w:type="character" w:customStyle="1" w:styleId="B1Char">
    <w:name w:val="B1 Char"/>
    <w:link w:val="B10"/>
    <w:rsid w:val="00EC764A"/>
    <w:rPr>
      <w:rFonts w:ascii="Times New Roman" w:hAnsi="Times New Roman" w:cs="Times New Roman"/>
      <w:lang w:val="en-GB"/>
    </w:rPr>
  </w:style>
  <w:style w:type="character" w:customStyle="1" w:styleId="NOChar">
    <w:name w:val="NO Char"/>
    <w:link w:val="NO"/>
    <w:qFormat/>
    <w:rsid w:val="00EC764A"/>
    <w:rPr>
      <w:rFonts w:ascii="Times New Roman" w:hAnsi="Times New Roman" w:cs="Times New Roman"/>
      <w:lang w:val="en-GB"/>
    </w:rPr>
  </w:style>
  <w:style w:type="character" w:customStyle="1" w:styleId="THChar">
    <w:name w:val="TH Char"/>
    <w:link w:val="TH"/>
    <w:qFormat/>
    <w:rsid w:val="00EC764A"/>
    <w:rPr>
      <w:rFonts w:ascii="Arial" w:hAnsi="Arial" w:cs="Times New Roman"/>
      <w:b/>
      <w:lang w:val="en-GB"/>
    </w:rPr>
  </w:style>
  <w:style w:type="character" w:customStyle="1" w:styleId="TACChar">
    <w:name w:val="TAC Char"/>
    <w:link w:val="TAC"/>
    <w:qFormat/>
    <w:rsid w:val="00EC764A"/>
    <w:rPr>
      <w:rFonts w:ascii="Arial" w:hAnsi="Arial" w:cs="Times New Roman"/>
      <w:sz w:val="18"/>
      <w:lang w:val="en-GB"/>
    </w:rPr>
  </w:style>
  <w:style w:type="character" w:customStyle="1" w:styleId="TAHCar">
    <w:name w:val="TAH Car"/>
    <w:link w:val="TAH"/>
    <w:qFormat/>
    <w:rsid w:val="00EC764A"/>
    <w:rPr>
      <w:rFonts w:ascii="Arial" w:hAnsi="Arial" w:cs="Times New Roman"/>
      <w:b/>
      <w:sz w:val="18"/>
      <w:lang w:val="en-GB"/>
    </w:rPr>
  </w:style>
  <w:style w:type="character" w:customStyle="1" w:styleId="B2Char">
    <w:name w:val="B2 Char"/>
    <w:link w:val="B20"/>
    <w:qFormat/>
    <w:rsid w:val="00EC764A"/>
    <w:rPr>
      <w:rFonts w:ascii="Times New Roman" w:hAnsi="Times New Roman" w:cs="Times New Roman"/>
      <w:lang w:val="en-GB"/>
    </w:rPr>
  </w:style>
  <w:style w:type="character" w:customStyle="1" w:styleId="TALChar">
    <w:name w:val="TAL Char"/>
    <w:link w:val="TAL"/>
    <w:qFormat/>
    <w:rsid w:val="006A6DC8"/>
    <w:rPr>
      <w:rFonts w:ascii="Arial"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hAnsi="Arial" w:cs="Times New Roman"/>
      <w:sz w:val="18"/>
      <w:lang w:val="en-GB"/>
    </w:rPr>
  </w:style>
  <w:style w:type="character" w:customStyle="1" w:styleId="EditorsNoteChar">
    <w:name w:val="Editor's Note Char"/>
    <w:link w:val="EditorsNote"/>
    <w:rsid w:val="00AB4074"/>
    <w:rPr>
      <w:rFonts w:ascii="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hAnsi="Arial" w:cs="Times New Roman"/>
      <w:sz w:val="22"/>
      <w:lang w:val="en-GB"/>
    </w:rPr>
  </w:style>
  <w:style w:type="character" w:customStyle="1" w:styleId="6Char">
    <w:name w:val="标题 6 Char"/>
    <w:aliases w:val="T1 Char4,Header 6 Char"/>
    <w:link w:val="6"/>
    <w:rsid w:val="00E14D5D"/>
    <w:rPr>
      <w:rFonts w:ascii="Arial" w:hAnsi="Arial" w:cs="Times New Roman"/>
      <w:lang w:val="en-GB"/>
    </w:rPr>
  </w:style>
  <w:style w:type="character" w:customStyle="1" w:styleId="7Char">
    <w:name w:val="标题 7 Char"/>
    <w:aliases w:val="L7 Char,Header 7 Char"/>
    <w:link w:val="7"/>
    <w:rsid w:val="00E14D5D"/>
    <w:rPr>
      <w:rFonts w:ascii="Arial" w:hAnsi="Arial" w:cs="Times New Roman"/>
      <w:lang w:val="en-GB"/>
    </w:rPr>
  </w:style>
  <w:style w:type="character" w:customStyle="1" w:styleId="8Char">
    <w:name w:val="标题 8 Char"/>
    <w:link w:val="8"/>
    <w:rsid w:val="00E14D5D"/>
    <w:rPr>
      <w:rFonts w:ascii="Arial" w:hAnsi="Arial" w:cs="Times New Roman"/>
      <w:sz w:val="36"/>
      <w:lang w:val="en-GB"/>
    </w:rPr>
  </w:style>
  <w:style w:type="character" w:customStyle="1" w:styleId="9Char">
    <w:name w:val="标题 9 Char"/>
    <w:link w:val="9"/>
    <w:rsid w:val="00E14D5D"/>
    <w:rPr>
      <w:rFonts w:ascii="Arial" w:hAnsi="Arial" w:cs="Times New Roman"/>
      <w:sz w:val="36"/>
      <w:lang w:val="en-GB"/>
    </w:rPr>
  </w:style>
  <w:style w:type="character" w:customStyle="1" w:styleId="EQChar">
    <w:name w:val="EQ Char"/>
    <w:link w:val="EQ"/>
    <w:qFormat/>
    <w:locked/>
    <w:rsid w:val="00E14D5D"/>
    <w:rPr>
      <w:rFonts w:ascii="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hAnsi="Arial" w:cs="Times New Roman"/>
      <w:b/>
      <w:noProof/>
      <w:sz w:val="18"/>
    </w:rPr>
  </w:style>
  <w:style w:type="character" w:customStyle="1" w:styleId="Char3">
    <w:name w:val="页脚 Char"/>
    <w:aliases w:val="footer odd Char,footer Char,fo Char,pie de página Char"/>
    <w:link w:val="ab"/>
    <w:rsid w:val="00E14D5D"/>
    <w:rPr>
      <w:rFonts w:ascii="Arial" w:hAnsi="Arial" w:cs="Times New Roman"/>
      <w:b/>
      <w:i/>
      <w:noProof/>
      <w:sz w:val="18"/>
    </w:rPr>
  </w:style>
  <w:style w:type="character" w:customStyle="1" w:styleId="PLChar">
    <w:name w:val="PL Char"/>
    <w:link w:val="PL"/>
    <w:rsid w:val="00E14D5D"/>
    <w:rPr>
      <w:rFonts w:ascii="Courier New" w:hAnsi="Courier New" w:cs="Times New Roman"/>
      <w:noProof/>
      <w:sz w:val="16"/>
    </w:rPr>
  </w:style>
  <w:style w:type="character" w:customStyle="1" w:styleId="EXChar">
    <w:name w:val="EX Char"/>
    <w:link w:val="EX"/>
    <w:rsid w:val="00E14D5D"/>
    <w:rPr>
      <w:rFonts w:ascii="Times New Roman" w:hAnsi="Times New Roman" w:cs="Times New Roman"/>
      <w:lang w:val="en-GB"/>
    </w:rPr>
  </w:style>
  <w:style w:type="character" w:customStyle="1" w:styleId="Char1">
    <w:name w:val="列表 Char"/>
    <w:link w:val="aa"/>
    <w:rsid w:val="00E14D5D"/>
    <w:rPr>
      <w:rFonts w:ascii="Times New Roman" w:hAnsi="Times New Roman" w:cs="Times New Roman"/>
      <w:lang w:val="en-GB"/>
    </w:rPr>
  </w:style>
  <w:style w:type="character" w:customStyle="1" w:styleId="TFChar">
    <w:name w:val="TF Char"/>
    <w:link w:val="TF"/>
    <w:qFormat/>
    <w:rsid w:val="00E14D5D"/>
    <w:rPr>
      <w:rFonts w:ascii="Arial" w:hAnsi="Arial" w:cs="Times New Roman"/>
      <w:b/>
      <w:lang w:val="en-GB"/>
    </w:rPr>
  </w:style>
  <w:style w:type="character" w:customStyle="1" w:styleId="B3Char">
    <w:name w:val="B3 Char"/>
    <w:link w:val="B30"/>
    <w:rsid w:val="00E14D5D"/>
    <w:rPr>
      <w:rFonts w:ascii="Times New Roman" w:hAnsi="Times New Roman" w:cs="Times New Roman"/>
      <w:lang w:val="en-GB"/>
    </w:rPr>
  </w:style>
  <w:style w:type="character" w:customStyle="1" w:styleId="B4Char">
    <w:name w:val="B4 Char"/>
    <w:link w:val="B4"/>
    <w:rsid w:val="00E14D5D"/>
    <w:rPr>
      <w:rFonts w:ascii="Times New Roman" w:hAnsi="Times New Roman" w:cs="Times New Roman"/>
      <w:lang w:val="en-GB"/>
    </w:rPr>
  </w:style>
  <w:style w:type="character" w:customStyle="1" w:styleId="B5Char">
    <w:name w:val="B5 Char"/>
    <w:link w:val="B5"/>
    <w:rsid w:val="00E14D5D"/>
    <w:rPr>
      <w:rFonts w:ascii="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hAnsi="Times New Roman" w:cs="Times New Roman"/>
      <w:lang w:val="en-GB"/>
    </w:rPr>
  </w:style>
  <w:style w:type="character" w:customStyle="1" w:styleId="3Char0">
    <w:name w:val="列表项目符号 3 Char"/>
    <w:link w:val="32"/>
    <w:rsid w:val="00E14D5D"/>
    <w:rPr>
      <w:rFonts w:ascii="Times New Roman" w:hAnsi="Times New Roman" w:cs="Times New Roman"/>
      <w:lang w:val="en-GB"/>
    </w:rPr>
  </w:style>
  <w:style w:type="character" w:customStyle="1" w:styleId="2Char0">
    <w:name w:val="列表项目符号 2 Char"/>
    <w:link w:val="24"/>
    <w:rsid w:val="00E14D5D"/>
    <w:rPr>
      <w:rFonts w:ascii="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52BA-43D4-46E0-9300-EBB9A2262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1402</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2021-05-14T01:12:00Z</dcterms:created>
  <dcterms:modified xsi:type="dcterms:W3CDTF">2021-08-06T01:47:00Z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(3)ynCAj3It/ZirG9IXR7xejQ07EGgD+TZeunYQOAmzg17WVKctNAtCsA4X6t8we/pmJNUFRqOw
9KicTdBIB/69KeiTkDGCb5pvGGDkvLGXbMoF4CGKuLSW4os8CnWu7VXKcu3oJru4n6w7nT2b
QGdblj3r7xN8+im/Hkic+uxETJv0q8uy2FBAPbbd2F1XiKiNIHv43ULi7zo9cZl5OSf68o9Y
55ftd/TMduHrmfb9L/</vt:lpwstr>
  </property>
  <property fmtid="{D5CDD505-2E9C-101B-9397-08002B2CF9AE}" pid="22" name="_2015_ms_pID_7253431">
    <vt:lpwstr>SaX6Y1fL9Dd8lBk3nssbZZRXt3MZUOMPPBoTBrjzdxWAJOLjNEpbp3
+nEwIajIO9mHe+3stj8aFacUeIVmA0Jym9a00+GXaEnZUac8OMCjtMHwIgE/arPwnvn0A9cB
DWxrS72RKbkuo9GTy6ng+0pKyDPaoAn+yDlppGzokpfQZE9i+Uc1IB9ejZYpVxmOBZQHVcPK
gRlTXuwoRpSFpQ3yKos0WB8I16TXrPjSEczR</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1628214287</vt:lpwstr>
  </property>
</Properties>
</file>